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691FC" w14:textId="300F33B2" w:rsidR="00746B71" w:rsidRPr="00A20C93" w:rsidRDefault="00746B71" w:rsidP="00746B71">
      <w:pPr>
        <w:pStyle w:val="CRCoverPage"/>
        <w:tabs>
          <w:tab w:val="right" w:pos="9639"/>
        </w:tabs>
        <w:spacing w:after="0"/>
        <w:rPr>
          <w:rFonts w:eastAsia="Times New Roman"/>
          <w:b/>
          <w:noProof/>
          <w:sz w:val="24"/>
          <w:lang w:val="en-US"/>
        </w:rPr>
      </w:pPr>
      <w:r w:rsidRPr="00A20C93">
        <w:rPr>
          <w:b/>
          <w:noProof/>
          <w:sz w:val="24"/>
          <w:lang w:val="en-US"/>
        </w:rPr>
        <w:t>3GPP TSG-SA WG6 Meeting #6</w:t>
      </w:r>
      <w:r>
        <w:rPr>
          <w:b/>
          <w:noProof/>
          <w:sz w:val="24"/>
          <w:lang w:val="en-US"/>
        </w:rPr>
        <w:t>9</w:t>
      </w:r>
      <w:r w:rsidRPr="00A20C93">
        <w:rPr>
          <w:b/>
          <w:noProof/>
          <w:sz w:val="24"/>
          <w:lang w:val="en-US"/>
        </w:rPr>
        <w:tab/>
      </w:r>
      <w:bookmarkStart w:id="0" w:name="_Hlk169101515"/>
      <w:r w:rsidRPr="00A20C93">
        <w:rPr>
          <w:b/>
          <w:noProof/>
          <w:sz w:val="24"/>
          <w:lang w:val="en-US"/>
        </w:rPr>
        <w:t>S6-2</w:t>
      </w:r>
      <w:bookmarkEnd w:id="0"/>
      <w:r w:rsidRPr="00A20C93">
        <w:rPr>
          <w:b/>
          <w:noProof/>
          <w:sz w:val="24"/>
          <w:lang w:val="en-US"/>
        </w:rPr>
        <w:t>5</w:t>
      </w:r>
      <w:r>
        <w:rPr>
          <w:b/>
          <w:noProof/>
          <w:sz w:val="24"/>
          <w:lang w:val="en-US"/>
        </w:rPr>
        <w:t>40</w:t>
      </w:r>
      <w:r w:rsidR="003150F1">
        <w:rPr>
          <w:b/>
          <w:noProof/>
          <w:sz w:val="24"/>
          <w:lang w:val="en-US"/>
        </w:rPr>
        <w:t>43</w:t>
      </w:r>
    </w:p>
    <w:p w14:paraId="1DAB38A1" w14:textId="77777777" w:rsidR="00746B71" w:rsidRDefault="00746B71" w:rsidP="00746B71">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Pr>
          <w:b/>
          <w:noProof/>
          <w:sz w:val="24"/>
        </w:rPr>
        <w:tab/>
        <w:t>(revision of S6-253xxx)</w:t>
      </w:r>
    </w:p>
    <w:p w14:paraId="6C088882" w14:textId="77777777" w:rsidR="00D218E3" w:rsidRPr="00746B71"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75E4D034" w14:textId="6BC7DD78" w:rsidR="007C1E4B"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150F1">
        <w:rPr>
          <w:rFonts w:ascii="Arial" w:hAnsi="Arial" w:cs="Arial"/>
          <w:b/>
          <w:bCs/>
        </w:rPr>
        <w:t>C</w:t>
      </w:r>
      <w:r w:rsidR="007C1E4B" w:rsidRPr="007C1E4B">
        <w:rPr>
          <w:rFonts w:ascii="Arial" w:hAnsi="Arial" w:cs="Arial"/>
          <w:b/>
          <w:bCs/>
        </w:rPr>
        <w:t xml:space="preserve">onclusion </w:t>
      </w:r>
      <w:r w:rsidR="003150F1">
        <w:rPr>
          <w:rFonts w:ascii="Arial" w:hAnsi="Arial" w:cs="Arial"/>
          <w:b/>
          <w:bCs/>
        </w:rPr>
        <w:t>of</w:t>
      </w:r>
      <w:r w:rsidR="007C1E4B" w:rsidRPr="007C1E4B">
        <w:rPr>
          <w:rFonts w:ascii="Arial" w:hAnsi="Arial" w:cs="Arial"/>
          <w:b/>
          <w:bCs/>
        </w:rPr>
        <w:t xml:space="preserve"> the technical gap#</w:t>
      </w:r>
      <w:r w:rsidR="002F0CD9">
        <w:rPr>
          <w:rFonts w:ascii="Arial" w:hAnsi="Arial" w:cs="Arial"/>
          <w:b/>
          <w:bCs/>
        </w:rPr>
        <w:t>8</w:t>
      </w:r>
    </w:p>
    <w:p w14:paraId="13B93593" w14:textId="2182166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23.700-3</w:t>
      </w:r>
      <w:r w:rsidR="00F63D42">
        <w:rPr>
          <w:rFonts w:ascii="Arial" w:hAnsi="Arial" w:cs="Arial"/>
          <w:b/>
          <w:bCs/>
        </w:rPr>
        <w:t>5</w:t>
      </w:r>
      <w:r w:rsidR="00C532D8">
        <w:rPr>
          <w:rFonts w:ascii="Arial" w:hAnsi="Arial" w:cs="Arial"/>
          <w:b/>
          <w:bCs/>
        </w:rPr>
        <w:t xml:space="preserve"> </w:t>
      </w:r>
      <w:r w:rsidR="007C1E4B">
        <w:rPr>
          <w:rFonts w:ascii="Arial" w:hAnsi="Arial" w:cs="Arial"/>
          <w:b/>
          <w:bCs/>
        </w:rPr>
        <w:t>v2</w:t>
      </w:r>
      <w:r w:rsidR="00746B71">
        <w:rPr>
          <w:rFonts w:ascii="Arial" w:hAnsi="Arial" w:cs="Arial"/>
          <w:b/>
          <w:bCs/>
        </w:rPr>
        <w:t>0</w:t>
      </w:r>
      <w:r w:rsidR="00C532D8">
        <w:rPr>
          <w:rFonts w:ascii="Arial" w:hAnsi="Arial" w:cs="Arial"/>
          <w:b/>
          <w:bCs/>
        </w:rPr>
        <w:t>.0.0</w:t>
      </w:r>
    </w:p>
    <w:p w14:paraId="4348F67C" w14:textId="1C0693E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D7429">
        <w:rPr>
          <w:rFonts w:ascii="Arial" w:hAnsi="Arial" w:cs="Arial"/>
          <w:b/>
          <w:bCs/>
        </w:rPr>
        <w:t>9</w:t>
      </w:r>
      <w:r w:rsidRPr="00C524DD">
        <w:rPr>
          <w:rFonts w:ascii="Arial" w:hAnsi="Arial" w:cs="Arial"/>
          <w:b/>
          <w:bCs/>
        </w:rPr>
        <w:t>.</w:t>
      </w:r>
      <w:r w:rsidR="008D7429">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39DD3C" w:rsidR="00CD2478" w:rsidRPr="00215ABA" w:rsidRDefault="00F63D42" w:rsidP="00CD2478">
      <w:pPr>
        <w:rPr>
          <w:noProof/>
        </w:rPr>
      </w:pPr>
      <w:r>
        <w:rPr>
          <w:noProof/>
        </w:rPr>
        <w:t xml:space="preserve"> </w:t>
      </w:r>
      <w:r w:rsidR="00A46D82">
        <w:rPr>
          <w:noProof/>
        </w:rPr>
        <w:t xml:space="preserve">This contribution is to propose </w:t>
      </w:r>
      <w:r w:rsidR="007C1E4B">
        <w:rPr>
          <w:lang w:eastAsia="zh-CN"/>
        </w:rPr>
        <w:t>conclusion for the technical gap#</w:t>
      </w:r>
      <w:r w:rsidR="002F0CD9">
        <w:rPr>
          <w:lang w:eastAsia="zh-CN"/>
        </w:rPr>
        <w:t>8</w:t>
      </w:r>
      <w:r w:rsidR="004B5B9B">
        <w:rPr>
          <w:noProof/>
        </w:rPr>
        <w:t>.</w:t>
      </w:r>
    </w:p>
    <w:p w14:paraId="14A9661A" w14:textId="62E92D86"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7A766A9" w14:textId="76E10CE6" w:rsidR="009946DF" w:rsidRDefault="002F0CD9" w:rsidP="00153508">
      <w:pPr>
        <w:rPr>
          <w:lang w:eastAsia="zh-CN"/>
        </w:rPr>
      </w:pPr>
      <w:r w:rsidRPr="002F0CD9">
        <w:rPr>
          <w:lang w:eastAsia="zh-CN"/>
        </w:rPr>
        <w:t xml:space="preserve"> As the overall evaluation </w:t>
      </w:r>
      <w:r>
        <w:rPr>
          <w:lang w:eastAsia="zh-CN"/>
        </w:rPr>
        <w:t>mentioned</w:t>
      </w:r>
      <w:r w:rsidR="00153508">
        <w:rPr>
          <w:lang w:eastAsia="zh-CN"/>
        </w:rPr>
        <w:t xml:space="preserve">, only solution#13 and solution#2 are about the service design guidelines.  </w:t>
      </w:r>
    </w:p>
    <w:p w14:paraId="32B8DABA" w14:textId="748DA9DE" w:rsidR="009946DF" w:rsidRPr="009946DF" w:rsidRDefault="009946DF" w:rsidP="00153508">
      <w:pPr>
        <w:rPr>
          <w:b/>
          <w:bCs/>
          <w:lang w:eastAsia="zh-CN"/>
        </w:rPr>
      </w:pPr>
      <w:r w:rsidRPr="009946DF">
        <w:rPr>
          <w:rFonts w:hint="eastAsia"/>
          <w:b/>
          <w:bCs/>
          <w:lang w:eastAsia="zh-CN"/>
        </w:rPr>
        <w:t>2</w:t>
      </w:r>
      <w:r w:rsidRPr="009946DF">
        <w:rPr>
          <w:b/>
          <w:bCs/>
          <w:lang w:eastAsia="zh-CN"/>
        </w:rPr>
        <w:t xml:space="preserve">.1 </w:t>
      </w:r>
      <w:r w:rsidR="003150F1" w:rsidRPr="009946DF">
        <w:rPr>
          <w:b/>
          <w:bCs/>
          <w:lang w:eastAsia="zh-CN"/>
        </w:rPr>
        <w:t>Guideline</w:t>
      </w:r>
      <w:r w:rsidRPr="009946DF">
        <w:rPr>
          <w:b/>
          <w:bCs/>
          <w:lang w:eastAsia="zh-CN"/>
        </w:rPr>
        <w:t xml:space="preserve"> about how to meet with application requirements(needs)</w:t>
      </w:r>
    </w:p>
    <w:p w14:paraId="7B48E2FD" w14:textId="380810B2" w:rsidR="00983B30" w:rsidRDefault="00E010D1" w:rsidP="00153508">
      <w:pPr>
        <w:rPr>
          <w:lang w:eastAsia="zh-CN"/>
        </w:rPr>
      </w:pPr>
      <w:r>
        <w:rPr>
          <w:lang w:eastAsia="zh-CN"/>
        </w:rPr>
        <w:t xml:space="preserve">As the content marked with green </w:t>
      </w:r>
      <w:r w:rsidR="003150F1">
        <w:rPr>
          <w:lang w:eastAsia="zh-CN"/>
        </w:rPr>
        <w:t>colour</w:t>
      </w:r>
      <w:r>
        <w:rPr>
          <w:lang w:eastAsia="zh-CN"/>
        </w:rPr>
        <w:t>, t</w:t>
      </w:r>
      <w:r w:rsidR="009946DF">
        <w:rPr>
          <w:lang w:eastAsia="zh-CN"/>
        </w:rPr>
        <w:t>he commonality</w:t>
      </w:r>
      <w:r w:rsidR="00153508">
        <w:rPr>
          <w:lang w:eastAsia="zh-CN"/>
        </w:rPr>
        <w:t xml:space="preserve"> of the two solutions is </w:t>
      </w:r>
      <w:r w:rsidR="009946DF">
        <w:rPr>
          <w:lang w:eastAsia="zh-CN"/>
        </w:rPr>
        <w:t xml:space="preserve">that both solutions suggest </w:t>
      </w:r>
      <w:r w:rsidR="00153508" w:rsidRPr="009946DF">
        <w:rPr>
          <w:b/>
          <w:bCs/>
          <w:lang w:eastAsia="zh-CN"/>
        </w:rPr>
        <w:t>services</w:t>
      </w:r>
      <w:r w:rsidR="009946DF" w:rsidRPr="009946DF">
        <w:rPr>
          <w:b/>
          <w:bCs/>
          <w:lang w:eastAsia="zh-CN"/>
        </w:rPr>
        <w:t xml:space="preserve"> design</w:t>
      </w:r>
      <w:r w:rsidR="00153508" w:rsidRPr="009946DF">
        <w:rPr>
          <w:b/>
          <w:bCs/>
          <w:lang w:eastAsia="zh-CN"/>
        </w:rPr>
        <w:t xml:space="preserve"> based on application </w:t>
      </w:r>
      <w:r w:rsidR="00B33E07" w:rsidRPr="009946DF">
        <w:rPr>
          <w:b/>
          <w:bCs/>
          <w:lang w:eastAsia="zh-CN"/>
        </w:rPr>
        <w:t>requirements</w:t>
      </w:r>
      <w:r>
        <w:rPr>
          <w:b/>
          <w:bCs/>
          <w:lang w:eastAsia="zh-CN"/>
        </w:rPr>
        <w:t xml:space="preserve"> (It should be noted that both allow the common application requirements for different applications)</w:t>
      </w:r>
      <w:r w:rsidR="00153508">
        <w:rPr>
          <w:lang w:eastAsia="zh-CN"/>
        </w:rPr>
        <w:t xml:space="preserve">. </w:t>
      </w:r>
    </w:p>
    <w:p w14:paraId="1F9FCD69" w14:textId="26EAEB2E" w:rsidR="00153508" w:rsidRDefault="00153508" w:rsidP="00153508">
      <w:pPr>
        <w:rPr>
          <w:lang w:eastAsia="zh-CN"/>
        </w:rPr>
      </w:pPr>
      <w:r>
        <w:rPr>
          <w:lang w:eastAsia="zh-CN"/>
        </w:rPr>
        <w:t xml:space="preserve">The only difference is about how to apply </w:t>
      </w:r>
      <w:r w:rsidR="009946DF">
        <w:rPr>
          <w:lang w:eastAsia="zh-CN"/>
        </w:rPr>
        <w:t xml:space="preserve">this </w:t>
      </w:r>
      <w:r w:rsidR="003150F1">
        <w:rPr>
          <w:lang w:eastAsia="zh-CN"/>
        </w:rPr>
        <w:t>guideline</w:t>
      </w:r>
      <w:r>
        <w:rPr>
          <w:lang w:eastAsia="zh-CN"/>
        </w:rPr>
        <w:t xml:space="preserve"> </w:t>
      </w:r>
      <w:r w:rsidR="009946DF">
        <w:rPr>
          <w:lang w:eastAsia="zh-CN"/>
        </w:rPr>
        <w:t xml:space="preserve">to </w:t>
      </w:r>
      <w:r>
        <w:rPr>
          <w:lang w:eastAsia="zh-CN"/>
        </w:rPr>
        <w:t>QoS resource adaption services</w:t>
      </w:r>
      <w:r w:rsidR="00E010D1">
        <w:rPr>
          <w:lang w:eastAsia="zh-CN"/>
        </w:rPr>
        <w:t xml:space="preserve"> e.g., common level</w:t>
      </w:r>
      <w:r>
        <w:rPr>
          <w:lang w:eastAsia="zh-CN"/>
        </w:rPr>
        <w:t>:</w:t>
      </w:r>
      <w:r w:rsidRPr="00153508">
        <w:rPr>
          <w:lang w:eastAsia="zh-CN"/>
        </w:rPr>
        <w:t xml:space="preserve"> </w:t>
      </w:r>
      <w:r>
        <w:rPr>
          <w:lang w:eastAsia="zh-CN"/>
        </w:rPr>
        <w:t xml:space="preserve">Solution#13 cover the case single QoS services for </w:t>
      </w:r>
      <w:r w:rsidR="00983B30">
        <w:rPr>
          <w:lang w:eastAsia="zh-CN"/>
        </w:rPr>
        <w:t>all</w:t>
      </w:r>
      <w:r>
        <w:rPr>
          <w:lang w:eastAsia="zh-CN"/>
        </w:rPr>
        <w:t xml:space="preserve"> </w:t>
      </w:r>
      <w:r w:rsidR="00B33E07">
        <w:rPr>
          <w:lang w:eastAsia="zh-CN"/>
        </w:rPr>
        <w:t xml:space="preserve">applications (marked with yellow </w:t>
      </w:r>
      <w:r w:rsidR="003150F1">
        <w:rPr>
          <w:lang w:eastAsia="zh-CN"/>
        </w:rPr>
        <w:t>colour</w:t>
      </w:r>
      <w:r w:rsidR="00B33E07">
        <w:rPr>
          <w:lang w:eastAsia="zh-CN"/>
        </w:rPr>
        <w:t>)</w:t>
      </w:r>
      <w:r>
        <w:rPr>
          <w:lang w:eastAsia="zh-CN"/>
        </w:rPr>
        <w:t xml:space="preserve">. </w:t>
      </w:r>
      <w:r w:rsidR="00983B30">
        <w:rPr>
          <w:lang w:eastAsia="zh-CN"/>
        </w:rPr>
        <w:t xml:space="preserve"> While s</w:t>
      </w:r>
      <w:r>
        <w:rPr>
          <w:lang w:eastAsia="zh-CN"/>
        </w:rPr>
        <w:t>olution#2 proposes</w:t>
      </w:r>
      <w:r w:rsidR="00983B30">
        <w:rPr>
          <w:lang w:eastAsia="zh-CN"/>
        </w:rPr>
        <w:t xml:space="preserve"> multiple services each</w:t>
      </w:r>
      <w:r>
        <w:rPr>
          <w:lang w:eastAsia="zh-CN"/>
        </w:rPr>
        <w:t xml:space="preserve"> </w:t>
      </w:r>
      <w:r w:rsidR="00983B30">
        <w:rPr>
          <w:lang w:eastAsia="zh-CN"/>
        </w:rPr>
        <w:t>based on common</w:t>
      </w:r>
      <w:r>
        <w:rPr>
          <w:lang w:eastAsia="zh-CN"/>
        </w:rPr>
        <w:t xml:space="preserve"> application needs</w:t>
      </w:r>
      <w:r w:rsidR="00983B30">
        <w:rPr>
          <w:lang w:eastAsia="zh-CN"/>
        </w:rPr>
        <w:t xml:space="preserve"> on certain type of </w:t>
      </w:r>
      <w:r w:rsidR="00983B30">
        <w:rPr>
          <w:rFonts w:hint="eastAsia"/>
          <w:lang w:eastAsia="zh-CN"/>
        </w:rPr>
        <w:t>QoS</w:t>
      </w:r>
      <w:r w:rsidR="00983B30">
        <w:rPr>
          <w:lang w:eastAsia="zh-CN"/>
        </w:rPr>
        <w:t xml:space="preserve"> </w:t>
      </w:r>
      <w:r w:rsidR="00B33E07">
        <w:rPr>
          <w:lang w:eastAsia="zh-CN"/>
        </w:rPr>
        <w:t xml:space="preserve">(marked with </w:t>
      </w:r>
      <w:r w:rsidR="00983B30">
        <w:rPr>
          <w:lang w:eastAsia="zh-CN"/>
        </w:rPr>
        <w:t>yellow</w:t>
      </w:r>
      <w:r w:rsidR="00E010D1">
        <w:rPr>
          <w:lang w:eastAsia="zh-CN"/>
        </w:rPr>
        <w:t xml:space="preserve"> </w:t>
      </w:r>
      <w:r w:rsidR="003150F1">
        <w:rPr>
          <w:lang w:eastAsia="zh-CN"/>
        </w:rPr>
        <w:t>colour</w:t>
      </w:r>
      <w:r w:rsidR="00E010D1">
        <w:rPr>
          <w:lang w:eastAsia="zh-CN"/>
        </w:rPr>
        <w:t>)</w:t>
      </w:r>
      <w:r>
        <w:rPr>
          <w:lang w:eastAsia="zh-CN"/>
        </w:rPr>
        <w:t xml:space="preserve">. </w:t>
      </w:r>
      <w:r w:rsidR="00983B30">
        <w:rPr>
          <w:rFonts w:hint="eastAsia"/>
          <w:lang w:eastAsia="zh-CN"/>
        </w:rPr>
        <w:t>It</w:t>
      </w:r>
      <w:r w:rsidR="00983B30">
        <w:rPr>
          <w:lang w:eastAsia="zh-CN"/>
        </w:rPr>
        <w:t xml:space="preserve"> </w:t>
      </w:r>
      <w:r w:rsidR="00983B30">
        <w:rPr>
          <w:rFonts w:hint="eastAsia"/>
          <w:lang w:eastAsia="zh-CN"/>
        </w:rPr>
        <w:t>should</w:t>
      </w:r>
      <w:r w:rsidR="00983B30">
        <w:rPr>
          <w:lang w:eastAsia="zh-CN"/>
        </w:rPr>
        <w:t xml:space="preserve"> </w:t>
      </w:r>
      <w:r w:rsidR="00983B30">
        <w:rPr>
          <w:rFonts w:hint="eastAsia"/>
          <w:lang w:eastAsia="zh-CN"/>
        </w:rPr>
        <w:t>be</w:t>
      </w:r>
      <w:r w:rsidR="00983B30">
        <w:rPr>
          <w:lang w:eastAsia="zh-CN"/>
        </w:rPr>
        <w:t xml:space="preserve"> </w:t>
      </w:r>
      <w:r w:rsidR="00983B30">
        <w:rPr>
          <w:rFonts w:hint="eastAsia"/>
          <w:lang w:eastAsia="zh-CN"/>
        </w:rPr>
        <w:t>noted</w:t>
      </w:r>
      <w:r w:rsidR="00983B30">
        <w:rPr>
          <w:lang w:eastAsia="zh-CN"/>
        </w:rPr>
        <w:t xml:space="preserve"> </w:t>
      </w:r>
      <w:r w:rsidR="00983B30">
        <w:rPr>
          <w:rFonts w:hint="eastAsia"/>
          <w:lang w:eastAsia="zh-CN"/>
        </w:rPr>
        <w:t>that</w:t>
      </w:r>
      <w:r w:rsidR="00983B30">
        <w:rPr>
          <w:lang w:eastAsia="zh-CN"/>
        </w:rPr>
        <w:t xml:space="preserve"> </w:t>
      </w:r>
      <w:r w:rsidR="00983B30">
        <w:rPr>
          <w:rFonts w:hint="eastAsia"/>
          <w:lang w:eastAsia="zh-CN"/>
        </w:rPr>
        <w:t>s</w:t>
      </w:r>
      <w:r w:rsidR="00983B30">
        <w:rPr>
          <w:lang w:eastAsia="zh-CN"/>
        </w:rPr>
        <w:t>olution</w:t>
      </w:r>
      <w:r w:rsidR="00983B30">
        <w:rPr>
          <w:rFonts w:hint="eastAsia"/>
          <w:lang w:eastAsia="zh-CN"/>
        </w:rPr>
        <w:t>#</w:t>
      </w:r>
      <w:r w:rsidR="00983B30">
        <w:rPr>
          <w:lang w:eastAsia="zh-CN"/>
        </w:rPr>
        <w:t>2 also take the common requirement among different applications as the basis, and further consider the</w:t>
      </w:r>
      <w:r w:rsidR="008F680A">
        <w:rPr>
          <w:lang w:eastAsia="zh-CN"/>
        </w:rPr>
        <w:t xml:space="preserve"> common type of </w:t>
      </w:r>
      <w:r w:rsidR="003150F1">
        <w:rPr>
          <w:lang w:eastAsia="zh-CN"/>
        </w:rPr>
        <w:t>network</w:t>
      </w:r>
      <w:r w:rsidR="008F680A">
        <w:rPr>
          <w:lang w:eastAsia="zh-CN"/>
        </w:rPr>
        <w:t xml:space="preserve"> resource</w:t>
      </w:r>
      <w:r w:rsidR="008F680A" w:rsidRPr="008F680A">
        <w:rPr>
          <w:lang w:eastAsia="zh-CN"/>
        </w:rPr>
        <w:t xml:space="preserve"> </w:t>
      </w:r>
      <w:r w:rsidR="008F680A">
        <w:rPr>
          <w:lang w:eastAsia="zh-CN"/>
        </w:rPr>
        <w:t>cost</w:t>
      </w:r>
      <w:r w:rsidR="00983B30">
        <w:rPr>
          <w:lang w:eastAsia="zh-CN"/>
        </w:rPr>
        <w:t>.</w:t>
      </w:r>
    </w:p>
    <w:p w14:paraId="17F8A8F8" w14:textId="2E10B2E8" w:rsidR="00B33E07" w:rsidRDefault="00B33E07" w:rsidP="00B33E07">
      <w:pPr>
        <w:pStyle w:val="B1"/>
        <w:numPr>
          <w:ilvl w:val="0"/>
          <w:numId w:val="11"/>
        </w:numPr>
        <w:rPr>
          <w:lang w:val="en-US" w:eastAsia="zh-CN"/>
        </w:rPr>
      </w:pPr>
      <w:r>
        <w:rPr>
          <w:lang w:val="en-US" w:eastAsia="zh-CN"/>
        </w:rPr>
        <w:t>Application needs related content in s</w:t>
      </w:r>
      <w:r w:rsidR="009946DF">
        <w:rPr>
          <w:lang w:val="en-US" w:eastAsia="zh-CN"/>
        </w:rPr>
        <w:t>olution</w:t>
      </w:r>
      <w:r>
        <w:rPr>
          <w:lang w:val="en-US" w:eastAsia="zh-CN"/>
        </w:rPr>
        <w:t>#</w:t>
      </w:r>
      <w:r w:rsidR="009946DF">
        <w:rPr>
          <w:lang w:val="en-US" w:eastAsia="zh-CN"/>
        </w:rPr>
        <w:t xml:space="preserve">2 </w:t>
      </w:r>
      <w:r>
        <w:rPr>
          <w:lang w:val="en-US" w:eastAsia="zh-CN"/>
        </w:rPr>
        <w:t>is as following:”</w:t>
      </w:r>
    </w:p>
    <w:p w14:paraId="2CCFBAE2" w14:textId="79D06B64" w:rsidR="009946DF" w:rsidRPr="009946DF" w:rsidRDefault="00B33E07" w:rsidP="00B33E07">
      <w:pPr>
        <w:pStyle w:val="B1"/>
        <w:ind w:left="920" w:firstLine="0"/>
        <w:rPr>
          <w:i/>
          <w:iCs/>
          <w:highlight w:val="green"/>
          <w:lang w:val="en-US" w:eastAsia="zh-CN"/>
        </w:rPr>
      </w:pPr>
      <w:r>
        <w:rPr>
          <w:i/>
          <w:iCs/>
          <w:highlight w:val="green"/>
          <w:lang w:val="en-US" w:eastAsia="zh-CN"/>
        </w:rPr>
        <w:t>S</w:t>
      </w:r>
      <w:r w:rsidR="009946DF" w:rsidRPr="009946DF">
        <w:rPr>
          <w:i/>
          <w:iCs/>
          <w:highlight w:val="green"/>
          <w:lang w:val="en-US" w:eastAsia="zh-CN"/>
        </w:rPr>
        <w:t>EAL services provide value added services based on 5G</w:t>
      </w:r>
      <w:r w:rsidR="009946DF" w:rsidRPr="009946DF">
        <w:rPr>
          <w:rFonts w:hint="eastAsia"/>
          <w:i/>
          <w:iCs/>
          <w:highlight w:val="green"/>
          <w:lang w:val="en-US" w:eastAsia="zh-CN"/>
        </w:rPr>
        <w:t>/</w:t>
      </w:r>
      <w:r w:rsidR="009946DF" w:rsidRPr="009946DF">
        <w:rPr>
          <w:i/>
          <w:iCs/>
          <w:highlight w:val="green"/>
          <w:lang w:val="en-US" w:eastAsia="zh-CN"/>
        </w:rPr>
        <w:t>5GA network capabilities (including 5G core and O</w:t>
      </w:r>
      <w:r w:rsidR="009946DF" w:rsidRPr="009946DF">
        <w:rPr>
          <w:rFonts w:hint="eastAsia"/>
          <w:i/>
          <w:iCs/>
          <w:highlight w:val="green"/>
          <w:lang w:val="en-US" w:eastAsia="zh-CN"/>
        </w:rPr>
        <w:t>AM</w:t>
      </w:r>
      <w:r w:rsidR="009946DF" w:rsidRPr="009946DF">
        <w:rPr>
          <w:i/>
          <w:iCs/>
          <w:highlight w:val="green"/>
          <w:lang w:val="en-US" w:eastAsia="zh-CN"/>
        </w:rPr>
        <w:t xml:space="preserve">. The SEAL services can be designed </w:t>
      </w:r>
      <w:r w:rsidR="009946DF" w:rsidRPr="009946DF">
        <w:rPr>
          <w:rFonts w:hint="eastAsia"/>
          <w:i/>
          <w:iCs/>
          <w:highlight w:val="green"/>
          <w:lang w:val="en-US" w:eastAsia="zh-CN"/>
        </w:rPr>
        <w:t>in</w:t>
      </w:r>
      <w:r w:rsidR="009946DF" w:rsidRPr="009946DF">
        <w:rPr>
          <w:i/>
          <w:iCs/>
          <w:highlight w:val="green"/>
          <w:lang w:val="en-US" w:eastAsia="zh-CN"/>
        </w:rPr>
        <w:t xml:space="preserve"> </w:t>
      </w:r>
      <w:r w:rsidR="009946DF" w:rsidRPr="009946DF">
        <w:rPr>
          <w:rFonts w:hint="eastAsia"/>
          <w:i/>
          <w:iCs/>
          <w:highlight w:val="green"/>
          <w:lang w:val="en-US" w:eastAsia="zh-CN"/>
        </w:rPr>
        <w:t>the</w:t>
      </w:r>
      <w:r w:rsidR="009946DF" w:rsidRPr="009946DF">
        <w:rPr>
          <w:i/>
          <w:iCs/>
          <w:highlight w:val="green"/>
          <w:lang w:val="en-US" w:eastAsia="zh-CN"/>
        </w:rPr>
        <w:t xml:space="preserve"> following way:</w:t>
      </w:r>
    </w:p>
    <w:p w14:paraId="38414346" w14:textId="77777777" w:rsidR="009946DF" w:rsidRPr="009946DF" w:rsidRDefault="009946DF" w:rsidP="008F680A">
      <w:pPr>
        <w:pStyle w:val="B2"/>
        <w:ind w:leftChars="50" w:left="100" w:firstLineChars="350" w:firstLine="700"/>
        <w:rPr>
          <w:i/>
          <w:iCs/>
          <w:highlight w:val="green"/>
          <w:lang w:eastAsia="zh-CN"/>
        </w:rPr>
      </w:pPr>
      <w:r w:rsidRPr="009946DF">
        <w:rPr>
          <w:i/>
          <w:iCs/>
          <w:highlight w:val="green"/>
          <w:lang w:eastAsia="zh-CN"/>
        </w:rPr>
        <w:t>-</w:t>
      </w:r>
      <w:r w:rsidRPr="009946DF">
        <w:rPr>
          <w:i/>
          <w:iCs/>
          <w:highlight w:val="green"/>
          <w:lang w:eastAsia="zh-CN"/>
        </w:rPr>
        <w:tab/>
        <w:t xml:space="preserve">Application layer </w:t>
      </w:r>
      <w:r w:rsidRPr="009946DF">
        <w:rPr>
          <w:rFonts w:hint="eastAsia"/>
          <w:i/>
          <w:iCs/>
          <w:highlight w:val="green"/>
          <w:lang w:eastAsia="zh-CN"/>
        </w:rPr>
        <w:t>needs</w:t>
      </w:r>
      <w:r w:rsidRPr="009946DF">
        <w:rPr>
          <w:i/>
          <w:iCs/>
          <w:highlight w:val="green"/>
          <w:lang w:eastAsia="zh-CN"/>
        </w:rPr>
        <w:t xml:space="preserve"> oriented</w:t>
      </w:r>
    </w:p>
    <w:p w14:paraId="3ABE9FBC" w14:textId="52FE9A25" w:rsidR="009946DF" w:rsidRDefault="009946DF" w:rsidP="008F680A">
      <w:pPr>
        <w:pStyle w:val="af1"/>
        <w:ind w:left="920" w:firstLineChars="0" w:firstLine="0"/>
        <w:rPr>
          <w:i/>
          <w:iCs/>
          <w:lang w:eastAsia="zh-CN"/>
        </w:rPr>
      </w:pPr>
      <w:r w:rsidRPr="008F680A">
        <w:rPr>
          <w:i/>
          <w:iCs/>
          <w:highlight w:val="green"/>
          <w:lang w:eastAsia="zh-CN"/>
        </w:rPr>
        <w:t>The application layer requirements on 5G/5GA capabilities include data transmission performance optimization related, or information/resource related</w:t>
      </w:r>
      <w:r w:rsidRPr="009946DF">
        <w:rPr>
          <w:i/>
          <w:iCs/>
          <w:lang w:eastAsia="zh-CN"/>
        </w:rPr>
        <w:t xml:space="preserve">. </w:t>
      </w:r>
      <w:r w:rsidRPr="008F680A">
        <w:rPr>
          <w:i/>
          <w:iCs/>
          <w:highlight w:val="yellow"/>
          <w:lang w:eastAsia="zh-CN"/>
        </w:rPr>
        <w:t>An application layer needs-oriented API service can be designed to provide certain optimization on the performance of the transmission of application data (e.g., Reducing latency, or improving reliability), or providing the information (e.g., network statues) which is required by application(s).”</w:t>
      </w:r>
      <w:r w:rsidR="00B33E07" w:rsidRPr="008F680A">
        <w:rPr>
          <w:i/>
          <w:iCs/>
          <w:lang w:eastAsia="zh-CN"/>
        </w:rPr>
        <w:t xml:space="preserve"> </w:t>
      </w:r>
    </w:p>
    <w:p w14:paraId="1755F9DB" w14:textId="2063DA29" w:rsidR="00B33E07" w:rsidRPr="00B33E07" w:rsidRDefault="00B33E07" w:rsidP="00B33E07">
      <w:pPr>
        <w:pStyle w:val="af1"/>
        <w:numPr>
          <w:ilvl w:val="0"/>
          <w:numId w:val="11"/>
        </w:numPr>
        <w:ind w:firstLineChars="0"/>
        <w:rPr>
          <w:i/>
          <w:iCs/>
          <w:lang w:eastAsia="zh-CN"/>
        </w:rPr>
      </w:pPr>
      <w:r w:rsidRPr="00B33E07">
        <w:rPr>
          <w:rFonts w:hint="eastAsia"/>
          <w:lang w:val="en-US" w:eastAsia="zh-CN"/>
        </w:rPr>
        <w:t>A</w:t>
      </w:r>
      <w:r w:rsidRPr="00B33E07">
        <w:rPr>
          <w:lang w:val="en-US" w:eastAsia="zh-CN"/>
        </w:rPr>
        <w:t xml:space="preserve">pplication requirement related content in </w:t>
      </w:r>
      <w:r w:rsidR="003150F1" w:rsidRPr="00B33E07">
        <w:rPr>
          <w:lang w:val="en-US" w:eastAsia="zh-CN"/>
        </w:rPr>
        <w:t>solution</w:t>
      </w:r>
      <w:r w:rsidRPr="00B33E07">
        <w:rPr>
          <w:i/>
          <w:iCs/>
          <w:lang w:eastAsia="zh-CN"/>
        </w:rPr>
        <w:t>n#13 is as the following:”</w:t>
      </w:r>
    </w:p>
    <w:p w14:paraId="658F6923" w14:textId="5DFB937D" w:rsidR="00B33E07" w:rsidRPr="00B33E07" w:rsidRDefault="00B33E07" w:rsidP="00B33E07">
      <w:pPr>
        <w:pStyle w:val="af1"/>
        <w:ind w:left="920" w:firstLineChars="0" w:firstLine="0"/>
        <w:rPr>
          <w:lang w:val="en-US" w:eastAsia="zh-CN"/>
        </w:rPr>
      </w:pPr>
      <w:r w:rsidRPr="00B33E07">
        <w:rPr>
          <w:i/>
          <w:iCs/>
          <w:lang w:eastAsia="zh-CN"/>
        </w:rPr>
        <w:t xml:space="preserve"> </w:t>
      </w:r>
      <w:r w:rsidRPr="00B33E07">
        <w:rPr>
          <w:i/>
          <w:iCs/>
          <w:highlight w:val="green"/>
        </w:rPr>
        <w:t>This paper proposes service design guidelines for common functionalities related to technical gap#8. In alignment with SEAL approach for common services for application enablement, this paper recommends that the common requirements and functionalities for different scenarios/applications shall be compiled into common enablers/services that can be reused by any application with the same requirements.</w:t>
      </w:r>
    </w:p>
    <w:p w14:paraId="49C13E87" w14:textId="77777777" w:rsidR="00B33E07" w:rsidRPr="00B33E07" w:rsidRDefault="00B33E07" w:rsidP="00B33E07">
      <w:pPr>
        <w:ind w:firstLineChars="350" w:firstLine="700"/>
        <w:rPr>
          <w:b/>
          <w:bCs/>
          <w:i/>
          <w:iCs/>
        </w:rPr>
      </w:pPr>
      <w:r w:rsidRPr="00B33E07">
        <w:rPr>
          <w:b/>
          <w:bCs/>
          <w:i/>
          <w:iCs/>
        </w:rPr>
        <w:t>Generic services</w:t>
      </w:r>
    </w:p>
    <w:p w14:paraId="1588A094" w14:textId="77777777" w:rsidR="00B33E07" w:rsidRPr="00B33E07" w:rsidRDefault="00B33E07" w:rsidP="00B33E07">
      <w:pPr>
        <w:ind w:leftChars="400" w:left="800"/>
        <w:rPr>
          <w:i/>
          <w:iCs/>
        </w:rPr>
      </w:pPr>
      <w:r w:rsidRPr="00B33E07">
        <w:rPr>
          <w:i/>
          <w:iCs/>
        </w:rPr>
        <w:t xml:space="preserve">The services shall address </w:t>
      </w:r>
      <w:r w:rsidRPr="00B33E07">
        <w:rPr>
          <w:i/>
          <w:iCs/>
          <w:highlight w:val="green"/>
        </w:rPr>
        <w:t>common requirements</w:t>
      </w:r>
      <w:r w:rsidRPr="00B33E07">
        <w:rPr>
          <w:i/>
          <w:iCs/>
        </w:rPr>
        <w:t xml:space="preserve"> which can serve multiple applications. For example, services shall not be designed specific to the applications such as XR, IoT etc duplicating same functionalities but for different applications. </w:t>
      </w:r>
      <w:r w:rsidRPr="00983B30">
        <w:rPr>
          <w:i/>
          <w:iCs/>
          <w:highlight w:val="green"/>
        </w:rPr>
        <w:t>The services shall be usable for multiple applications which have similar requirements.</w:t>
      </w:r>
    </w:p>
    <w:p w14:paraId="358517F2" w14:textId="77777777" w:rsidR="00B33E07" w:rsidRPr="00B33E07" w:rsidRDefault="00B33E07" w:rsidP="00B33E07">
      <w:pPr>
        <w:ind w:firstLineChars="300" w:firstLine="600"/>
        <w:rPr>
          <w:b/>
          <w:bCs/>
          <w:i/>
          <w:iCs/>
        </w:rPr>
      </w:pPr>
      <w:r w:rsidRPr="00B33E07">
        <w:rPr>
          <w:b/>
          <w:bCs/>
          <w:i/>
          <w:iCs/>
        </w:rPr>
        <w:t>Functionality driven service</w:t>
      </w:r>
    </w:p>
    <w:p w14:paraId="148DE866" w14:textId="77777777" w:rsidR="00B33E07" w:rsidRDefault="00B33E07" w:rsidP="00B33E07">
      <w:pPr>
        <w:ind w:leftChars="300" w:left="600" w:firstLineChars="50" w:firstLine="100"/>
        <w:rPr>
          <w:i/>
          <w:iCs/>
          <w:highlight w:val="yellow"/>
        </w:rPr>
      </w:pPr>
      <w:r w:rsidRPr="00B33E07">
        <w:rPr>
          <w:i/>
          <w:iCs/>
          <w:highlight w:val="yellow"/>
        </w:rPr>
        <w:lastRenderedPageBreak/>
        <w:t>The service design shall focus on the functionalities instead of the applications itself. For example, consider applications that require:</w:t>
      </w:r>
    </w:p>
    <w:p w14:paraId="35C6A16D" w14:textId="0AD423E6" w:rsidR="00B33E07" w:rsidRPr="00B33E07" w:rsidRDefault="00B33E07" w:rsidP="00B33E07">
      <w:pPr>
        <w:pStyle w:val="af1"/>
        <w:numPr>
          <w:ilvl w:val="0"/>
          <w:numId w:val="10"/>
        </w:numPr>
        <w:ind w:firstLineChars="0"/>
        <w:rPr>
          <w:i/>
          <w:iCs/>
          <w:highlight w:val="yellow"/>
        </w:rPr>
      </w:pPr>
      <w:r w:rsidRPr="00B33E07">
        <w:rPr>
          <w:i/>
          <w:iCs/>
          <w:highlight w:val="yellow"/>
        </w:rPr>
        <w:t>Latency, e.g., Low latency</w:t>
      </w:r>
    </w:p>
    <w:p w14:paraId="202B9F40" w14:textId="77777777" w:rsidR="00B33E07" w:rsidRPr="00B33E07" w:rsidRDefault="00B33E07" w:rsidP="00B33E07">
      <w:pPr>
        <w:pStyle w:val="af1"/>
        <w:numPr>
          <w:ilvl w:val="0"/>
          <w:numId w:val="10"/>
        </w:numPr>
        <w:ind w:firstLineChars="0"/>
        <w:contextualSpacing/>
        <w:rPr>
          <w:i/>
          <w:iCs/>
          <w:highlight w:val="yellow"/>
        </w:rPr>
      </w:pPr>
      <w:r w:rsidRPr="00B33E07">
        <w:rPr>
          <w:i/>
          <w:iCs/>
          <w:highlight w:val="yellow"/>
        </w:rPr>
        <w:t>Reliability, e.g., High reliability</w:t>
      </w:r>
    </w:p>
    <w:p w14:paraId="44892D1F" w14:textId="77777777" w:rsidR="00B33E07" w:rsidRPr="00B33E07" w:rsidRDefault="00B33E07" w:rsidP="00B33E07">
      <w:pPr>
        <w:pStyle w:val="af1"/>
        <w:numPr>
          <w:ilvl w:val="0"/>
          <w:numId w:val="10"/>
        </w:numPr>
        <w:ind w:firstLineChars="0"/>
        <w:contextualSpacing/>
        <w:rPr>
          <w:i/>
          <w:iCs/>
          <w:highlight w:val="yellow"/>
        </w:rPr>
      </w:pPr>
      <w:r w:rsidRPr="00B33E07">
        <w:rPr>
          <w:i/>
          <w:iCs/>
          <w:highlight w:val="yellow"/>
        </w:rPr>
        <w:t>Data rate, e.g., High data rate</w:t>
      </w:r>
    </w:p>
    <w:p w14:paraId="5D94D40E" w14:textId="77777777" w:rsidR="00B33E07" w:rsidRPr="00B33E07" w:rsidRDefault="00B33E07" w:rsidP="00B33E07">
      <w:pPr>
        <w:pStyle w:val="af1"/>
        <w:numPr>
          <w:ilvl w:val="0"/>
          <w:numId w:val="10"/>
        </w:numPr>
        <w:ind w:firstLineChars="0"/>
        <w:contextualSpacing/>
        <w:rPr>
          <w:i/>
          <w:iCs/>
          <w:highlight w:val="yellow"/>
        </w:rPr>
      </w:pPr>
      <w:r w:rsidRPr="00B33E07">
        <w:rPr>
          <w:i/>
          <w:iCs/>
          <w:highlight w:val="yellow"/>
        </w:rPr>
        <w:t>Bandwidth</w:t>
      </w:r>
    </w:p>
    <w:p w14:paraId="012EB67B" w14:textId="62371638" w:rsidR="008F680A" w:rsidRDefault="00B33E07" w:rsidP="008F680A">
      <w:pPr>
        <w:ind w:leftChars="100" w:left="200" w:firstLineChars="50" w:firstLine="100"/>
        <w:rPr>
          <w:i/>
          <w:iCs/>
        </w:rPr>
      </w:pPr>
      <w:r w:rsidRPr="00B33E07">
        <w:rPr>
          <w:i/>
          <w:iCs/>
          <w:highlight w:val="yellow"/>
        </w:rPr>
        <w:t>and/or its combinations, can be classified into applications that require QoS requirements (e.g., low latency and high reliability). Hence, instead of designing an extensive list of services for the above-mentioned functionalities or its special combinations to satisfy the application, the service design shall be driven by the common functionalities (e.g., QoS requirements) exposed. This will minimize the design of multiple services for the same functionality causing duplication.</w:t>
      </w:r>
    </w:p>
    <w:p w14:paraId="4D2FB538" w14:textId="77777777" w:rsidR="008958E4" w:rsidRPr="008958E4" w:rsidRDefault="008958E4" w:rsidP="008958E4">
      <w:pPr>
        <w:rPr>
          <w:highlight w:val="yellow"/>
        </w:rPr>
      </w:pPr>
      <w:r w:rsidRPr="008958E4">
        <w:rPr>
          <w:highlight w:val="yellow"/>
        </w:rPr>
        <w:t>and/or its combinations, can be classified into applications that require QoS requirements (e.g., low latency and high reliability). Hence, instead of designing an extensive list of services for the above-mentioned functionalities or its special combinations to satisfy the application, the service design shall be driven by the common functionalities (e.g., QoS requirements) exposed. This will minimize the design of multiple services for the same functionality causing duplication.</w:t>
      </w:r>
    </w:p>
    <w:p w14:paraId="3A47F658" w14:textId="77777777" w:rsidR="008958E4" w:rsidRPr="008958E4" w:rsidRDefault="008958E4" w:rsidP="008958E4">
      <w:pPr>
        <w:rPr>
          <w:b/>
          <w:bCs/>
          <w:highlight w:val="yellow"/>
        </w:rPr>
      </w:pPr>
      <w:r w:rsidRPr="008958E4">
        <w:rPr>
          <w:b/>
          <w:bCs/>
          <w:highlight w:val="yellow"/>
        </w:rPr>
        <w:t>Improvement of existing SEAL services</w:t>
      </w:r>
    </w:p>
    <w:p w14:paraId="75C24F01" w14:textId="77777777" w:rsidR="008958E4" w:rsidRPr="008958E4" w:rsidRDefault="008958E4" w:rsidP="008958E4">
      <w:pPr>
        <w:rPr>
          <w:noProof/>
          <w:highlight w:val="yellow"/>
          <w:lang w:eastAsia="zh-CN"/>
        </w:rPr>
      </w:pPr>
      <w:r w:rsidRPr="008958E4">
        <w:rPr>
          <w:highlight w:val="yellow"/>
        </w:rPr>
        <w:t xml:space="preserve">An important part of service designing is the </w:t>
      </w:r>
      <w:r w:rsidRPr="008958E4">
        <w:rPr>
          <w:noProof/>
          <w:highlight w:val="yellow"/>
          <w:lang w:eastAsia="zh-CN"/>
        </w:rPr>
        <w:t>improvement of existing SEAL services based on the service design guidelines as addressed in technical gap#8. This can be done by evolving the existing SEAL service input parameters to satisfy the new network capabilities (e.g. multi-modality).</w:t>
      </w:r>
    </w:p>
    <w:p w14:paraId="3A5DCCAE" w14:textId="77777777" w:rsidR="008958E4" w:rsidRDefault="008958E4" w:rsidP="008958E4">
      <w:pPr>
        <w:rPr>
          <w:noProof/>
          <w:lang w:eastAsia="zh-CN"/>
        </w:rPr>
      </w:pPr>
      <w:r w:rsidRPr="008958E4">
        <w:rPr>
          <w:noProof/>
          <w:highlight w:val="yellow"/>
          <w:lang w:eastAsia="zh-CN"/>
        </w:rPr>
        <w:t>The focus shall be on the functionality, e.g., the QoS requirements in these scenarios. For example, the existing services (SS_NetworkResourceAdaptation and SS_NetworkResourceMonitoring) input parameters lacks the support for requesting QoS requirements per traffic type. The proposed service design to improve the input parameters of the NRM services shall make it usable in different new aplications with latest network capabilities instead of designing multiple services with similar functionalities for different applications.</w:t>
      </w:r>
    </w:p>
    <w:p w14:paraId="04BBFF53" w14:textId="6A8F0ABC" w:rsidR="008F680A" w:rsidRPr="003150F1" w:rsidRDefault="008F680A" w:rsidP="003150F1">
      <w:pPr>
        <w:rPr>
          <w:lang w:eastAsia="zh-CN"/>
        </w:rPr>
      </w:pPr>
      <w:r w:rsidRPr="003150F1">
        <w:rPr>
          <w:rFonts w:hint="eastAsia"/>
          <w:b/>
          <w:bCs/>
          <w:lang w:eastAsia="zh-CN"/>
        </w:rPr>
        <w:t>[</w:t>
      </w:r>
      <w:r w:rsidR="008958E4" w:rsidRPr="003150F1">
        <w:rPr>
          <w:b/>
          <w:bCs/>
          <w:lang w:eastAsia="zh-CN"/>
        </w:rPr>
        <w:t>C</w:t>
      </w:r>
      <w:r w:rsidRPr="003150F1">
        <w:rPr>
          <w:b/>
          <w:bCs/>
          <w:lang w:eastAsia="zh-CN"/>
        </w:rPr>
        <w:t xml:space="preserve">onclusion] </w:t>
      </w:r>
      <w:r w:rsidR="00153508" w:rsidRPr="003150F1">
        <w:rPr>
          <w:lang w:eastAsia="zh-CN"/>
        </w:rPr>
        <w:t xml:space="preserve">It is proposed to agree </w:t>
      </w:r>
      <w:r w:rsidRPr="003150F1">
        <w:rPr>
          <w:lang w:eastAsia="zh-CN"/>
        </w:rPr>
        <w:t xml:space="preserve">the </w:t>
      </w:r>
      <w:r w:rsidR="003150F1" w:rsidRPr="003150F1">
        <w:rPr>
          <w:lang w:eastAsia="zh-CN"/>
        </w:rPr>
        <w:t>guideline</w:t>
      </w:r>
      <w:r w:rsidRPr="003150F1">
        <w:rPr>
          <w:lang w:eastAsia="zh-CN"/>
        </w:rPr>
        <w:t xml:space="preserve"> of service design based on Application layer </w:t>
      </w:r>
      <w:r w:rsidRPr="003150F1">
        <w:rPr>
          <w:rFonts w:hint="eastAsia"/>
          <w:lang w:eastAsia="zh-CN"/>
        </w:rPr>
        <w:t>needs</w:t>
      </w:r>
      <w:r w:rsidRPr="003150F1">
        <w:rPr>
          <w:lang w:eastAsia="zh-CN"/>
        </w:rPr>
        <w:t xml:space="preserve"> (common to different applications) oriented as the conclusion</w:t>
      </w:r>
      <w:r w:rsidR="00153508" w:rsidRPr="003150F1">
        <w:rPr>
          <w:lang w:eastAsia="zh-CN"/>
        </w:rPr>
        <w:t xml:space="preserve">. </w:t>
      </w:r>
      <w:r w:rsidRPr="003150F1">
        <w:rPr>
          <w:lang w:eastAsia="zh-CN"/>
        </w:rPr>
        <w:t xml:space="preserve"> Leave it case by case how to apply this </w:t>
      </w:r>
      <w:r w:rsidR="003150F1" w:rsidRPr="003150F1">
        <w:rPr>
          <w:lang w:eastAsia="zh-CN"/>
        </w:rPr>
        <w:t>guideline</w:t>
      </w:r>
      <w:r w:rsidRPr="003150F1">
        <w:rPr>
          <w:lang w:eastAsia="zh-CN"/>
        </w:rPr>
        <w:t xml:space="preserve"> to the service design during each service design., </w:t>
      </w:r>
      <w:r w:rsidR="0029091F" w:rsidRPr="003150F1">
        <w:rPr>
          <w:lang w:eastAsia="zh-CN"/>
        </w:rPr>
        <w:t xml:space="preserve">e.g., </w:t>
      </w:r>
      <w:r w:rsidRPr="003150F1">
        <w:rPr>
          <w:lang w:eastAsia="zh-CN"/>
        </w:rPr>
        <w:t>how common</w:t>
      </w:r>
      <w:r w:rsidR="0029091F" w:rsidRPr="003150F1">
        <w:rPr>
          <w:lang w:eastAsia="zh-CN"/>
        </w:rPr>
        <w:t xml:space="preserve"> the requirements should be</w:t>
      </w:r>
      <w:r w:rsidRPr="003150F1">
        <w:rPr>
          <w:lang w:eastAsia="zh-CN"/>
        </w:rPr>
        <w:t xml:space="preserve">.  </w:t>
      </w:r>
    </w:p>
    <w:p w14:paraId="36B1FF80" w14:textId="416991CD" w:rsidR="009946DF" w:rsidRPr="009946DF" w:rsidRDefault="009946DF" w:rsidP="0029091F">
      <w:pPr>
        <w:rPr>
          <w:lang w:eastAsia="zh-CN"/>
        </w:rPr>
      </w:pPr>
      <w:r w:rsidRPr="009946DF">
        <w:rPr>
          <w:rFonts w:hint="eastAsia"/>
          <w:b/>
          <w:bCs/>
          <w:lang w:eastAsia="zh-CN"/>
        </w:rPr>
        <w:t>2</w:t>
      </w:r>
      <w:r w:rsidRPr="009946DF">
        <w:rPr>
          <w:b/>
          <w:bCs/>
          <w:lang w:eastAsia="zh-CN"/>
        </w:rPr>
        <w:t>.</w:t>
      </w:r>
      <w:r>
        <w:rPr>
          <w:b/>
          <w:bCs/>
          <w:lang w:eastAsia="zh-CN"/>
        </w:rPr>
        <w:t>2</w:t>
      </w:r>
      <w:r w:rsidRPr="009946DF">
        <w:rPr>
          <w:b/>
          <w:bCs/>
          <w:lang w:eastAsia="zh-CN"/>
        </w:rPr>
        <w:t xml:space="preserve"> </w:t>
      </w:r>
      <w:r w:rsidR="003150F1" w:rsidRPr="009946DF">
        <w:rPr>
          <w:b/>
          <w:bCs/>
          <w:lang w:eastAsia="zh-CN"/>
        </w:rPr>
        <w:t>Guideline</w:t>
      </w:r>
      <w:r w:rsidRPr="009946DF">
        <w:rPr>
          <w:b/>
          <w:bCs/>
          <w:lang w:eastAsia="zh-CN"/>
        </w:rPr>
        <w:t xml:space="preserve"> </w:t>
      </w:r>
      <w:r>
        <w:rPr>
          <w:b/>
          <w:bCs/>
          <w:lang w:eastAsia="zh-CN"/>
        </w:rPr>
        <w:t xml:space="preserve">from other aspects </w:t>
      </w:r>
      <w:r w:rsidR="0029091F">
        <w:rPr>
          <w:rFonts w:hint="eastAsia"/>
          <w:lang w:eastAsia="zh-CN"/>
        </w:rPr>
        <w:t xml:space="preserve"> </w:t>
      </w:r>
    </w:p>
    <w:p w14:paraId="44A86A47" w14:textId="4D8F172E" w:rsidR="008958E4" w:rsidRDefault="009946DF" w:rsidP="00CD2478">
      <w:pPr>
        <w:pStyle w:val="CRCoverPage"/>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addition to </w:t>
      </w:r>
      <w:r w:rsidR="0029091F">
        <w:rPr>
          <w:rFonts w:ascii="Times New Roman" w:hAnsi="Times New Roman"/>
          <w:lang w:eastAsia="zh-CN"/>
        </w:rPr>
        <w:t xml:space="preserve">what mentioned in 2.1, the rest part of technical solution#2 is </w:t>
      </w:r>
      <w:r w:rsidR="008958E4">
        <w:rPr>
          <w:rFonts w:ascii="Times New Roman" w:hAnsi="Times New Roman"/>
          <w:lang w:eastAsia="zh-CN"/>
        </w:rPr>
        <w:t xml:space="preserve">also alignment with the general principle of easy-to-use </w:t>
      </w:r>
      <w:r w:rsidR="00D958D9">
        <w:rPr>
          <w:rFonts w:ascii="Times New Roman" w:hAnsi="Times New Roman"/>
          <w:lang w:eastAsia="zh-CN"/>
        </w:rPr>
        <w:t xml:space="preserve">and </w:t>
      </w:r>
      <w:r w:rsidR="008958E4">
        <w:rPr>
          <w:rFonts w:ascii="Times New Roman" w:hAnsi="Times New Roman"/>
          <w:lang w:eastAsia="zh-CN"/>
        </w:rPr>
        <w:t xml:space="preserve">developer-focus. It should be taken as the basis as </w:t>
      </w:r>
      <w:r w:rsidR="003150F1">
        <w:rPr>
          <w:rFonts w:ascii="Times New Roman" w:hAnsi="Times New Roman"/>
          <w:lang w:eastAsia="zh-CN"/>
        </w:rPr>
        <w:t>normative</w:t>
      </w:r>
      <w:r w:rsidR="008958E4">
        <w:rPr>
          <w:rFonts w:ascii="Times New Roman" w:hAnsi="Times New Roman"/>
          <w:lang w:eastAsia="zh-CN"/>
        </w:rPr>
        <w:t xml:space="preserve"> work on easy-to-use service.</w:t>
      </w:r>
    </w:p>
    <w:p w14:paraId="12EB427E" w14:textId="77777777" w:rsidR="009946DF" w:rsidRPr="00153508" w:rsidRDefault="009946DF" w:rsidP="00CD2478">
      <w:pPr>
        <w:pStyle w:val="CRCoverPage"/>
        <w:rPr>
          <w:rFonts w:ascii="Times New Roman" w:hAnsi="Times New Roman"/>
          <w:lang w:eastAsia="zh-CN"/>
        </w:rPr>
      </w:pPr>
    </w:p>
    <w:p w14:paraId="1AD024AF" w14:textId="344D22C9" w:rsidR="00CD2478" w:rsidRPr="00215ABA" w:rsidRDefault="00A46D82" w:rsidP="00CD2478">
      <w:pPr>
        <w:pStyle w:val="CRCoverPage"/>
        <w:rPr>
          <w:b/>
          <w:noProof/>
        </w:rPr>
      </w:pPr>
      <w:r>
        <w:rPr>
          <w:b/>
          <w:noProof/>
        </w:rPr>
        <w:t>3</w:t>
      </w:r>
      <w:r w:rsidR="00CD2478" w:rsidRPr="00215ABA">
        <w:rPr>
          <w:b/>
          <w:noProof/>
        </w:rPr>
        <w:t>. Proposal</w:t>
      </w:r>
    </w:p>
    <w:p w14:paraId="3E1BFF07" w14:textId="21532B00" w:rsidR="00CD2478" w:rsidRDefault="00D658A3" w:rsidP="008D7429">
      <w:pPr>
        <w:ind w:firstLineChars="100" w:firstLine="200"/>
        <w:rPr>
          <w:noProof/>
          <w:lang w:val="en-US"/>
        </w:rPr>
      </w:pPr>
      <w:r w:rsidRPr="00D658A3">
        <w:rPr>
          <w:noProof/>
          <w:lang w:val="en-US"/>
        </w:rPr>
        <w:t xml:space="preserve">It is proposed to agree the </w:t>
      </w:r>
      <w:r w:rsidR="009753E2">
        <w:rPr>
          <w:noProof/>
          <w:lang w:val="en-US"/>
        </w:rPr>
        <w:t>attached CR</w:t>
      </w:r>
      <w:r w:rsidRPr="00D658A3">
        <w:rPr>
          <w:noProof/>
          <w:lang w:val="en-US"/>
        </w:rPr>
        <w:t xml:space="preserve"> </w:t>
      </w:r>
      <w:r w:rsidR="003150F1">
        <w:rPr>
          <w:noProof/>
          <w:lang w:val="en-US"/>
        </w:rPr>
        <w:t xml:space="preserve">in </w:t>
      </w:r>
      <w:r w:rsidR="003150F1" w:rsidRPr="003150F1">
        <w:rPr>
          <w:noProof/>
          <w:lang w:val="en-US"/>
        </w:rPr>
        <w:t>S6-25404</w:t>
      </w:r>
      <w:r w:rsidR="006B1D33">
        <w:rPr>
          <w:noProof/>
          <w:lang w:val="en-US"/>
        </w:rPr>
        <w:t>3</w:t>
      </w:r>
      <w:r w:rsidR="003150F1" w:rsidRPr="003150F1">
        <w:rPr>
          <w:noProof/>
          <w:lang w:val="en-US"/>
        </w:rPr>
        <w:t xml:space="preserve"> </w:t>
      </w:r>
      <w:r w:rsidRPr="00D658A3">
        <w:rPr>
          <w:noProof/>
          <w:lang w:val="en-US"/>
        </w:rPr>
        <w:t xml:space="preserve">to 3GPP TR </w:t>
      </w:r>
      <w:r w:rsidR="00F63D42">
        <w:rPr>
          <w:noProof/>
          <w:lang w:val="en-US"/>
        </w:rPr>
        <w:t>23.700-35 v</w:t>
      </w:r>
      <w:r w:rsidR="00865D99">
        <w:rPr>
          <w:noProof/>
          <w:lang w:val="en-US"/>
        </w:rPr>
        <w:t>2</w:t>
      </w:r>
      <w:r w:rsidR="00F63D42">
        <w:rPr>
          <w:noProof/>
          <w:lang w:val="en-US"/>
        </w:rPr>
        <w:t>.0.0</w:t>
      </w:r>
      <w:r w:rsidR="00D53EA7">
        <w:rPr>
          <w:noProof/>
          <w:lang w:val="en-US"/>
        </w:rPr>
        <w:t xml:space="preserve"> based on the following:</w:t>
      </w:r>
    </w:p>
    <w:p w14:paraId="1D4E7F3E" w14:textId="20F9A60B" w:rsidR="00D53EA7" w:rsidRPr="00D53EA7" w:rsidRDefault="00D53EA7" w:rsidP="00D53EA7">
      <w:pPr>
        <w:pStyle w:val="af1"/>
        <w:numPr>
          <w:ilvl w:val="0"/>
          <w:numId w:val="12"/>
        </w:numPr>
        <w:ind w:firstLineChars="0"/>
        <w:rPr>
          <w:b/>
          <w:bCs/>
          <w:lang w:eastAsia="zh-CN"/>
        </w:rPr>
      </w:pPr>
      <w:r w:rsidRPr="00D53EA7">
        <w:rPr>
          <w:b/>
          <w:bCs/>
          <w:lang w:eastAsia="zh-CN"/>
        </w:rPr>
        <w:t xml:space="preserve">The </w:t>
      </w:r>
      <w:r w:rsidR="003150F1" w:rsidRPr="00D53EA7">
        <w:rPr>
          <w:b/>
          <w:bCs/>
          <w:lang w:eastAsia="zh-CN"/>
        </w:rPr>
        <w:t>guideline</w:t>
      </w:r>
      <w:r w:rsidRPr="00D53EA7">
        <w:rPr>
          <w:b/>
          <w:bCs/>
          <w:lang w:eastAsia="zh-CN"/>
        </w:rPr>
        <w:t xml:space="preserve"> of service design based on </w:t>
      </w:r>
      <w:r w:rsidRPr="00D53EA7">
        <w:rPr>
          <w:b/>
          <w:bCs/>
          <w:i/>
          <w:iCs/>
          <w:lang w:eastAsia="zh-CN"/>
        </w:rPr>
        <w:t xml:space="preserve">Application layer </w:t>
      </w:r>
      <w:r w:rsidRPr="00D53EA7">
        <w:rPr>
          <w:rFonts w:hint="eastAsia"/>
          <w:b/>
          <w:bCs/>
          <w:i/>
          <w:iCs/>
          <w:lang w:eastAsia="zh-CN"/>
        </w:rPr>
        <w:t>needs</w:t>
      </w:r>
      <w:r w:rsidRPr="00D53EA7">
        <w:rPr>
          <w:b/>
          <w:bCs/>
          <w:i/>
          <w:iCs/>
          <w:lang w:eastAsia="zh-CN"/>
        </w:rPr>
        <w:t xml:space="preserve"> (common to different applications) oriented</w:t>
      </w:r>
      <w:r w:rsidRPr="00D53EA7">
        <w:rPr>
          <w:b/>
          <w:bCs/>
          <w:lang w:eastAsia="zh-CN"/>
        </w:rPr>
        <w:t xml:space="preserve"> as one of the selected </w:t>
      </w:r>
      <w:r w:rsidR="003150F1">
        <w:rPr>
          <w:b/>
          <w:bCs/>
          <w:lang w:eastAsia="zh-CN"/>
        </w:rPr>
        <w:t>guidelin</w:t>
      </w:r>
      <w:r w:rsidR="003150F1" w:rsidRPr="00D53EA7">
        <w:rPr>
          <w:b/>
          <w:bCs/>
          <w:lang w:eastAsia="zh-CN"/>
        </w:rPr>
        <w:t>es</w:t>
      </w:r>
      <w:r w:rsidRPr="00D53EA7">
        <w:rPr>
          <w:b/>
          <w:bCs/>
          <w:lang w:eastAsia="zh-CN"/>
        </w:rPr>
        <w:t xml:space="preserve">.  </w:t>
      </w:r>
    </w:p>
    <w:p w14:paraId="7BF71D72" w14:textId="6F8C4994" w:rsidR="00D53EA7" w:rsidRPr="00D53EA7" w:rsidRDefault="00D53EA7" w:rsidP="00D53EA7">
      <w:pPr>
        <w:pStyle w:val="af1"/>
        <w:numPr>
          <w:ilvl w:val="0"/>
          <w:numId w:val="12"/>
        </w:numPr>
        <w:ind w:firstLineChars="0"/>
        <w:rPr>
          <w:noProof/>
          <w:lang w:val="en-US" w:eastAsia="zh-CN"/>
        </w:rPr>
      </w:pPr>
      <w:r>
        <w:rPr>
          <w:noProof/>
          <w:lang w:eastAsia="zh-CN"/>
        </w:rPr>
        <w:t xml:space="preserve">Rest part of service design for guidline as </w:t>
      </w:r>
      <w:r w:rsidR="00D958D9" w:rsidRPr="00D53EA7">
        <w:rPr>
          <w:b/>
          <w:bCs/>
          <w:lang w:eastAsia="zh-CN"/>
        </w:rPr>
        <w:t>selected</w:t>
      </w:r>
      <w:r w:rsidR="00D958D9" w:rsidRPr="00D958D9">
        <w:rPr>
          <w:b/>
          <w:bCs/>
          <w:lang w:eastAsia="zh-CN"/>
        </w:rPr>
        <w:t xml:space="preserve"> </w:t>
      </w:r>
      <w:r w:rsidR="003150F1">
        <w:rPr>
          <w:b/>
          <w:bCs/>
          <w:lang w:eastAsia="zh-CN"/>
        </w:rPr>
        <w:t>guidelin</w:t>
      </w:r>
      <w:r w:rsidR="003150F1" w:rsidRPr="00D53EA7">
        <w:rPr>
          <w:b/>
          <w:bCs/>
          <w:lang w:eastAsia="zh-CN"/>
        </w:rPr>
        <w:t>es</w:t>
      </w:r>
      <w:r w:rsidR="00D958D9">
        <w:rPr>
          <w:b/>
          <w:bCs/>
          <w:lang w:eastAsia="zh-CN"/>
        </w:rPr>
        <w:t xml:space="preserve"> for t</w:t>
      </w:r>
      <w:r w:rsidR="00D958D9">
        <w:rPr>
          <w:lang w:eastAsia="zh-CN"/>
        </w:rPr>
        <w:t>he general principle of easy-to-use and developer-focus</w:t>
      </w:r>
    </w:p>
    <w:p w14:paraId="03B0354C" w14:textId="19DCA3D4" w:rsidR="00D53EA7" w:rsidRDefault="00D53EA7" w:rsidP="00D958D9">
      <w:pPr>
        <w:ind w:firstLineChars="300" w:firstLine="600"/>
        <w:rPr>
          <w:lang w:val="en-US" w:eastAsia="zh-CN"/>
        </w:rPr>
      </w:pPr>
      <w:r>
        <w:rPr>
          <w:lang w:val="en-US" w:eastAsia="zh-CN"/>
        </w:rPr>
        <w:t>APP developer is one of the important customers of SEAL services. The application implementation benefits a lot from service complying with the following guidelines:</w:t>
      </w:r>
    </w:p>
    <w:p w14:paraId="19F9644D" w14:textId="77777777" w:rsidR="00D53EA7" w:rsidRPr="00390CC6" w:rsidRDefault="00D53EA7" w:rsidP="00D53EA7">
      <w:pPr>
        <w:pStyle w:val="B1"/>
        <w:rPr>
          <w:noProof/>
          <w:lang w:val="en-US" w:eastAsia="zh-CN"/>
        </w:rPr>
      </w:pPr>
      <w:r>
        <w:t>-</w:t>
      </w:r>
      <w:r>
        <w:tab/>
        <w:t xml:space="preserve">Each of the SEAL services offered by a SEAL Function shall be self-contained (e.g., contain </w:t>
      </w:r>
      <w:r>
        <w:rPr>
          <w:lang w:eastAsia="zh-CN"/>
        </w:rPr>
        <w:t>required</w:t>
      </w:r>
      <w:r w:rsidRPr="00FE7C54">
        <w:rPr>
          <w:lang w:eastAsia="zh-CN"/>
        </w:rPr>
        <w:t xml:space="preserve"> parameters to support the service</w:t>
      </w:r>
      <w:r>
        <w:rPr>
          <w:lang w:eastAsia="zh-CN"/>
        </w:rPr>
        <w:t>, extensible and evolvable</w:t>
      </w:r>
      <w:r>
        <w:t>), reusable and use management schemes independently of other SEAL services offered by the same SEAL Function.</w:t>
      </w:r>
    </w:p>
    <w:p w14:paraId="0F89A096" w14:textId="77777777" w:rsidR="00D53EA7" w:rsidRDefault="00D53EA7" w:rsidP="00D53EA7">
      <w:pPr>
        <w:pStyle w:val="B1"/>
        <w:rPr>
          <w:noProof/>
          <w:lang w:val="en-US" w:eastAsia="zh-CN"/>
        </w:rPr>
      </w:pPr>
      <w:r>
        <w:rPr>
          <w:lang w:val="en-US" w:eastAsia="zh-CN"/>
        </w:rPr>
        <w:t>-</w:t>
      </w:r>
      <w:r>
        <w:rPr>
          <w:lang w:val="en-US" w:eastAsia="zh-CN"/>
        </w:rPr>
        <w:tab/>
        <w:t>The expected impact to implementation of Application shall be minimized.</w:t>
      </w:r>
    </w:p>
    <w:p w14:paraId="2DE26054" w14:textId="77777777" w:rsidR="00D53EA7" w:rsidRPr="00220FCE" w:rsidRDefault="00D53EA7" w:rsidP="00D53EA7">
      <w:pPr>
        <w:pStyle w:val="B1"/>
      </w:pPr>
      <w:r>
        <w:t xml:space="preserve">-  </w:t>
      </w:r>
      <w:r w:rsidRPr="00220FCE">
        <w:t>Simplicity</w:t>
      </w:r>
      <w:r w:rsidRPr="00220FCE">
        <w:rPr>
          <w:rFonts w:hint="eastAsia"/>
        </w:rPr>
        <w:t xml:space="preserve"> For Consumers</w:t>
      </w:r>
      <w:r w:rsidRPr="00220FCE">
        <w:t xml:space="preserve">: Keeping the </w:t>
      </w:r>
      <w:r w:rsidRPr="00220FCE">
        <w:rPr>
          <w:rFonts w:hint="eastAsia"/>
        </w:rPr>
        <w:t xml:space="preserve">services </w:t>
      </w:r>
      <w:r w:rsidRPr="00220FCE">
        <w:t>design simple and intuitive with clear naming conventions and logical organization of functionalities contribute to simplicity.</w:t>
      </w:r>
    </w:p>
    <w:p w14:paraId="60963514" w14:textId="77777777" w:rsidR="00D53EA7" w:rsidRDefault="00D53EA7" w:rsidP="00D53EA7">
      <w:pPr>
        <w:pStyle w:val="B1"/>
      </w:pPr>
      <w:r w:rsidRPr="00220FCE">
        <w:lastRenderedPageBreak/>
        <w:t>-</w:t>
      </w:r>
      <w:r w:rsidRPr="00220FCE">
        <w:tab/>
        <w:t xml:space="preserve">Define the </w:t>
      </w:r>
      <w:r>
        <w:t>e</w:t>
      </w:r>
      <w:r w:rsidRPr="00220FCE">
        <w:t xml:space="preserve">ssential </w:t>
      </w:r>
      <w:r>
        <w:t>i</w:t>
      </w:r>
      <w:r w:rsidRPr="00220FCE">
        <w:rPr>
          <w:rFonts w:hint="eastAsia"/>
        </w:rPr>
        <w:t xml:space="preserve">nput information </w:t>
      </w:r>
      <w:r w:rsidRPr="00220FCE">
        <w:t xml:space="preserve">for </w:t>
      </w:r>
      <w:r w:rsidRPr="00220FCE">
        <w:rPr>
          <w:rFonts w:hint="eastAsia"/>
        </w:rPr>
        <w:t xml:space="preserve">Service </w:t>
      </w:r>
      <w:r w:rsidRPr="00220FCE">
        <w:t xml:space="preserve">Functionality: Identify and specify only the </w:t>
      </w:r>
      <w:r w:rsidRPr="00220FCE">
        <w:rPr>
          <w:rFonts w:hint="eastAsia"/>
        </w:rPr>
        <w:t xml:space="preserve">input information </w:t>
      </w:r>
      <w:r w:rsidRPr="00220FCE">
        <w:t xml:space="preserve">necessary to </w:t>
      </w:r>
      <w:r w:rsidRPr="00220FCE">
        <w:rPr>
          <w:rFonts w:hint="eastAsia"/>
        </w:rPr>
        <w:t xml:space="preserve">use </w:t>
      </w:r>
      <w:r w:rsidRPr="00220FCE">
        <w:t xml:space="preserve">the </w:t>
      </w:r>
      <w:r w:rsidRPr="00220FCE">
        <w:rPr>
          <w:rFonts w:hint="eastAsia"/>
        </w:rPr>
        <w:t>service</w:t>
      </w:r>
      <w:r w:rsidRPr="00220FCE">
        <w:t>.</w:t>
      </w:r>
    </w:p>
    <w:p w14:paraId="05A930A0" w14:textId="1D13BA4C" w:rsidR="00D958D9" w:rsidRDefault="00D958D9" w:rsidP="00D53EA7">
      <w:pPr>
        <w:rPr>
          <w:lang w:val="en-US" w:eastAsia="zh-CN"/>
        </w:rPr>
      </w:pPr>
      <w:r>
        <w:rPr>
          <w:lang w:val="en-US" w:eastAsia="zh-CN"/>
        </w:rPr>
        <w:t xml:space="preserve">3. The following APIs design </w:t>
      </w:r>
      <w:r w:rsidR="003150F1">
        <w:rPr>
          <w:lang w:val="en-US" w:eastAsia="zh-CN"/>
        </w:rPr>
        <w:t>guidelines</w:t>
      </w:r>
      <w:r>
        <w:rPr>
          <w:lang w:val="en-US" w:eastAsia="zh-CN"/>
        </w:rPr>
        <w:t xml:space="preserve"> is recommended:</w:t>
      </w:r>
    </w:p>
    <w:p w14:paraId="61407532" w14:textId="06E476AB" w:rsidR="00D53EA7" w:rsidRPr="00E33A33" w:rsidRDefault="00D53EA7" w:rsidP="00D958D9">
      <w:pPr>
        <w:ind w:firstLineChars="100" w:firstLine="200"/>
      </w:pPr>
      <w:r>
        <w:rPr>
          <w:lang w:val="en-US" w:eastAsia="zh-CN"/>
        </w:rPr>
        <w:t xml:space="preserve">The APIs defined according to the following API guidelines should be </w:t>
      </w:r>
      <w:r>
        <w:rPr>
          <w:rFonts w:hint="eastAsia"/>
          <w:lang w:val="en-US" w:eastAsia="zh-CN"/>
        </w:rPr>
        <w:t>complied</w:t>
      </w:r>
      <w:r>
        <w:rPr>
          <w:lang w:val="en-US" w:eastAsia="zh-CN"/>
        </w:rPr>
        <w:t>:</w:t>
      </w:r>
    </w:p>
    <w:p w14:paraId="00DCE91E" w14:textId="77777777" w:rsidR="00D53EA7" w:rsidRDefault="00D53EA7" w:rsidP="00D53EA7">
      <w:pPr>
        <w:numPr>
          <w:ilvl w:val="0"/>
          <w:numId w:val="13"/>
        </w:numPr>
      </w:pPr>
      <w:r>
        <w:t>Compl</w:t>
      </w:r>
      <w:r>
        <w:rPr>
          <w:rFonts w:hint="eastAsia"/>
          <w:lang w:eastAsia="zh-CN"/>
        </w:rPr>
        <w:t>y</w:t>
      </w:r>
      <w:r>
        <w:t xml:space="preserve"> with (or adapts to) the API paradigm used by application.</w:t>
      </w:r>
    </w:p>
    <w:p w14:paraId="35E7D13B" w14:textId="77777777" w:rsidR="00D53EA7" w:rsidRPr="001609D3" w:rsidRDefault="00D53EA7" w:rsidP="00D53EA7">
      <w:pPr>
        <w:numPr>
          <w:ilvl w:val="0"/>
          <w:numId w:val="13"/>
        </w:numPr>
      </w:pPr>
      <w:r>
        <w:t>Minimize unnecessary attributes to simplify the use and avoid error of testing.</w:t>
      </w:r>
    </w:p>
    <w:p w14:paraId="531384E3" w14:textId="77777777" w:rsidR="00CD2478" w:rsidRPr="00D53EA7" w:rsidRDefault="00CD2478" w:rsidP="00CD2478">
      <w:pPr>
        <w:pBdr>
          <w:bottom w:val="single" w:sz="12" w:space="1" w:color="auto"/>
        </w:pBdr>
        <w:rPr>
          <w:noProof/>
        </w:rPr>
      </w:pPr>
    </w:p>
    <w:p w14:paraId="53128133" w14:textId="23609FCA" w:rsidR="00390CFB" w:rsidRPr="00153508" w:rsidRDefault="00390CFB" w:rsidP="003022B5">
      <w:pPr>
        <w:rPr>
          <w:ins w:id="1" w:author="Yangyanmei" w:date="2025-08-12T16:38:00Z"/>
          <w:lang w:eastAsia="zh-CN"/>
        </w:rPr>
      </w:pPr>
    </w:p>
    <w:p w14:paraId="6B38AD88" w14:textId="77777777" w:rsidR="00C21836" w:rsidRPr="00923354" w:rsidRDefault="00C21836" w:rsidP="00CD2478">
      <w:pPr>
        <w:rPr>
          <w:noProof/>
        </w:rPr>
      </w:pPr>
    </w:p>
    <w:sectPr w:rsidR="00C21836" w:rsidRPr="0092335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9D608" w14:textId="77777777" w:rsidR="00D46154" w:rsidRDefault="00D46154">
      <w:r>
        <w:separator/>
      </w:r>
    </w:p>
  </w:endnote>
  <w:endnote w:type="continuationSeparator" w:id="0">
    <w:p w14:paraId="30FE6319" w14:textId="77777777" w:rsidR="00D46154" w:rsidRDefault="00D46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EB172" w14:textId="77777777" w:rsidR="00D46154" w:rsidRDefault="00D46154">
      <w:r>
        <w:separator/>
      </w:r>
    </w:p>
  </w:footnote>
  <w:footnote w:type="continuationSeparator" w:id="0">
    <w:p w14:paraId="035E953A" w14:textId="77777777" w:rsidR="00D46154" w:rsidRDefault="00D46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920"/>
    <w:multiLevelType w:val="hybridMultilevel"/>
    <w:tmpl w:val="AC5486C4"/>
    <w:lvl w:ilvl="0" w:tplc="8594E6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6249BA"/>
    <w:multiLevelType w:val="hybridMultilevel"/>
    <w:tmpl w:val="8EB2DE62"/>
    <w:lvl w:ilvl="0" w:tplc="B466590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302837F0"/>
    <w:multiLevelType w:val="hybridMultilevel"/>
    <w:tmpl w:val="6598076E"/>
    <w:lvl w:ilvl="0" w:tplc="7966D61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377793"/>
    <w:multiLevelType w:val="hybridMultilevel"/>
    <w:tmpl w:val="54DCD898"/>
    <w:lvl w:ilvl="0" w:tplc="FD14803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E974F9"/>
    <w:multiLevelType w:val="hybridMultilevel"/>
    <w:tmpl w:val="E40C3D14"/>
    <w:lvl w:ilvl="0" w:tplc="BA2EEBF6">
      <w:start w:val="1"/>
      <w:numFmt w:val="decimal"/>
      <w:lvlText w:val="%1."/>
      <w:lvlJc w:val="left"/>
      <w:pPr>
        <w:ind w:left="560" w:hanging="360"/>
      </w:pPr>
      <w:rPr>
        <w:rFonts w:hint="default"/>
        <w:b w:val="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C865572"/>
    <w:multiLevelType w:val="hybridMultilevel"/>
    <w:tmpl w:val="F22E58C4"/>
    <w:lvl w:ilvl="0" w:tplc="D23E1820">
      <w:start w:val="8"/>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70FF23AA"/>
    <w:multiLevelType w:val="hybridMultilevel"/>
    <w:tmpl w:val="76949250"/>
    <w:lvl w:ilvl="0" w:tplc="478C3D00">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4"/>
  </w:num>
  <w:num w:numId="4">
    <w:abstractNumId w:val="5"/>
  </w:num>
  <w:num w:numId="5">
    <w:abstractNumId w:val="10"/>
  </w:num>
  <w:num w:numId="6">
    <w:abstractNumId w:val="3"/>
  </w:num>
  <w:num w:numId="7">
    <w:abstractNumId w:val="0"/>
  </w:num>
  <w:num w:numId="8">
    <w:abstractNumId w:val="12"/>
  </w:num>
  <w:num w:numId="9">
    <w:abstractNumId w:val="11"/>
  </w:num>
  <w:num w:numId="10">
    <w:abstractNumId w:val="2"/>
  </w:num>
  <w:num w:numId="11">
    <w:abstractNumId w:val="1"/>
  </w:num>
  <w:num w:numId="12">
    <w:abstractNumId w:val="6"/>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344A"/>
    <w:rsid w:val="000868FD"/>
    <w:rsid w:val="00091508"/>
    <w:rsid w:val="000928D3"/>
    <w:rsid w:val="000A1C77"/>
    <w:rsid w:val="000A52CF"/>
    <w:rsid w:val="000A5BBF"/>
    <w:rsid w:val="000A6CB6"/>
    <w:rsid w:val="000A74D8"/>
    <w:rsid w:val="000B5AF7"/>
    <w:rsid w:val="000B6310"/>
    <w:rsid w:val="000C6598"/>
    <w:rsid w:val="000E018C"/>
    <w:rsid w:val="000E3211"/>
    <w:rsid w:val="000F5BCE"/>
    <w:rsid w:val="000F6126"/>
    <w:rsid w:val="000F73CB"/>
    <w:rsid w:val="000F76CD"/>
    <w:rsid w:val="00107AAB"/>
    <w:rsid w:val="001264AD"/>
    <w:rsid w:val="0012798E"/>
    <w:rsid w:val="0013504C"/>
    <w:rsid w:val="00135915"/>
    <w:rsid w:val="001453F8"/>
    <w:rsid w:val="0014722C"/>
    <w:rsid w:val="001526CE"/>
    <w:rsid w:val="00153508"/>
    <w:rsid w:val="001553AD"/>
    <w:rsid w:val="0015571C"/>
    <w:rsid w:val="00156707"/>
    <w:rsid w:val="0015772D"/>
    <w:rsid w:val="00160125"/>
    <w:rsid w:val="001937DD"/>
    <w:rsid w:val="00194C25"/>
    <w:rsid w:val="001A1C18"/>
    <w:rsid w:val="001A25C4"/>
    <w:rsid w:val="001A486D"/>
    <w:rsid w:val="001B575B"/>
    <w:rsid w:val="001C1521"/>
    <w:rsid w:val="001D0B19"/>
    <w:rsid w:val="001E41F3"/>
    <w:rsid w:val="001E5A1C"/>
    <w:rsid w:val="001F0441"/>
    <w:rsid w:val="001F5BAB"/>
    <w:rsid w:val="002012F0"/>
    <w:rsid w:val="0020225A"/>
    <w:rsid w:val="002037A2"/>
    <w:rsid w:val="002055DD"/>
    <w:rsid w:val="002100CD"/>
    <w:rsid w:val="00210C5B"/>
    <w:rsid w:val="00210E61"/>
    <w:rsid w:val="00212FF7"/>
    <w:rsid w:val="002151BD"/>
    <w:rsid w:val="00215ABA"/>
    <w:rsid w:val="00232D54"/>
    <w:rsid w:val="00234942"/>
    <w:rsid w:val="002363A8"/>
    <w:rsid w:val="00247FAF"/>
    <w:rsid w:val="002520EB"/>
    <w:rsid w:val="00262BAD"/>
    <w:rsid w:val="002634BB"/>
    <w:rsid w:val="00267C4F"/>
    <w:rsid w:val="00274919"/>
    <w:rsid w:val="00275D12"/>
    <w:rsid w:val="0029091F"/>
    <w:rsid w:val="0029415F"/>
    <w:rsid w:val="00297FD0"/>
    <w:rsid w:val="002A0160"/>
    <w:rsid w:val="002A412E"/>
    <w:rsid w:val="002B1F0E"/>
    <w:rsid w:val="002B38EA"/>
    <w:rsid w:val="002B79F6"/>
    <w:rsid w:val="002C40DC"/>
    <w:rsid w:val="002C7EBF"/>
    <w:rsid w:val="002D16C0"/>
    <w:rsid w:val="002E4B43"/>
    <w:rsid w:val="002F0CD9"/>
    <w:rsid w:val="003022B5"/>
    <w:rsid w:val="00305758"/>
    <w:rsid w:val="00307245"/>
    <w:rsid w:val="003131B7"/>
    <w:rsid w:val="003150F1"/>
    <w:rsid w:val="00332BBF"/>
    <w:rsid w:val="00347CAD"/>
    <w:rsid w:val="0035086D"/>
    <w:rsid w:val="00370766"/>
    <w:rsid w:val="003765CD"/>
    <w:rsid w:val="00377C29"/>
    <w:rsid w:val="00390CFB"/>
    <w:rsid w:val="003A04D1"/>
    <w:rsid w:val="003A32CB"/>
    <w:rsid w:val="003B4475"/>
    <w:rsid w:val="003C08DA"/>
    <w:rsid w:val="003C2CE1"/>
    <w:rsid w:val="003D790C"/>
    <w:rsid w:val="003E29EF"/>
    <w:rsid w:val="003F00E8"/>
    <w:rsid w:val="003F5047"/>
    <w:rsid w:val="00400063"/>
    <w:rsid w:val="00406BBF"/>
    <w:rsid w:val="004103EB"/>
    <w:rsid w:val="004120CD"/>
    <w:rsid w:val="00414032"/>
    <w:rsid w:val="00417430"/>
    <w:rsid w:val="00424B44"/>
    <w:rsid w:val="00425A80"/>
    <w:rsid w:val="00425D2A"/>
    <w:rsid w:val="00425FB4"/>
    <w:rsid w:val="00436BAB"/>
    <w:rsid w:val="00437D25"/>
    <w:rsid w:val="00443BB8"/>
    <w:rsid w:val="00445737"/>
    <w:rsid w:val="004543B0"/>
    <w:rsid w:val="0045594B"/>
    <w:rsid w:val="0046589F"/>
    <w:rsid w:val="004668DF"/>
    <w:rsid w:val="00475413"/>
    <w:rsid w:val="00480CFB"/>
    <w:rsid w:val="004818B1"/>
    <w:rsid w:val="00486FED"/>
    <w:rsid w:val="0049014B"/>
    <w:rsid w:val="00491579"/>
    <w:rsid w:val="0049211E"/>
    <w:rsid w:val="0049670D"/>
    <w:rsid w:val="0049743B"/>
    <w:rsid w:val="004A1BB0"/>
    <w:rsid w:val="004A6CE2"/>
    <w:rsid w:val="004B2E9C"/>
    <w:rsid w:val="004B5B9B"/>
    <w:rsid w:val="004C418A"/>
    <w:rsid w:val="004C6414"/>
    <w:rsid w:val="004D2EEA"/>
    <w:rsid w:val="004D5F95"/>
    <w:rsid w:val="004E302C"/>
    <w:rsid w:val="004E3290"/>
    <w:rsid w:val="00500EFF"/>
    <w:rsid w:val="0050780D"/>
    <w:rsid w:val="00521039"/>
    <w:rsid w:val="00521FBF"/>
    <w:rsid w:val="00525DE5"/>
    <w:rsid w:val="0052615C"/>
    <w:rsid w:val="00530A2E"/>
    <w:rsid w:val="00537475"/>
    <w:rsid w:val="00562E7C"/>
    <w:rsid w:val="005660BD"/>
    <w:rsid w:val="00567FC9"/>
    <w:rsid w:val="00585996"/>
    <w:rsid w:val="0058703A"/>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31DD3"/>
    <w:rsid w:val="006376F8"/>
    <w:rsid w:val="006413AA"/>
    <w:rsid w:val="00642835"/>
    <w:rsid w:val="0064455C"/>
    <w:rsid w:val="0065003E"/>
    <w:rsid w:val="00651764"/>
    <w:rsid w:val="00665EA1"/>
    <w:rsid w:val="006816E0"/>
    <w:rsid w:val="00681DA1"/>
    <w:rsid w:val="00690110"/>
    <w:rsid w:val="00690ED5"/>
    <w:rsid w:val="006960D0"/>
    <w:rsid w:val="006A0945"/>
    <w:rsid w:val="006A0FAB"/>
    <w:rsid w:val="006A241A"/>
    <w:rsid w:val="006A51C1"/>
    <w:rsid w:val="006A6271"/>
    <w:rsid w:val="006A6C54"/>
    <w:rsid w:val="006A7F7B"/>
    <w:rsid w:val="006B1D33"/>
    <w:rsid w:val="006B40AA"/>
    <w:rsid w:val="006C170D"/>
    <w:rsid w:val="006C6927"/>
    <w:rsid w:val="006D4207"/>
    <w:rsid w:val="006D7FA3"/>
    <w:rsid w:val="006E21FB"/>
    <w:rsid w:val="00700165"/>
    <w:rsid w:val="007010B6"/>
    <w:rsid w:val="0070402D"/>
    <w:rsid w:val="00710348"/>
    <w:rsid w:val="00712A2B"/>
    <w:rsid w:val="00713847"/>
    <w:rsid w:val="00722FA4"/>
    <w:rsid w:val="00726946"/>
    <w:rsid w:val="00732381"/>
    <w:rsid w:val="0073780F"/>
    <w:rsid w:val="00746B71"/>
    <w:rsid w:val="007479F4"/>
    <w:rsid w:val="00764F45"/>
    <w:rsid w:val="00770A9F"/>
    <w:rsid w:val="0077301C"/>
    <w:rsid w:val="007825D3"/>
    <w:rsid w:val="007A4A08"/>
    <w:rsid w:val="007B0683"/>
    <w:rsid w:val="007B4183"/>
    <w:rsid w:val="007B512A"/>
    <w:rsid w:val="007B7626"/>
    <w:rsid w:val="007C1E4B"/>
    <w:rsid w:val="007C2097"/>
    <w:rsid w:val="007C5607"/>
    <w:rsid w:val="007C69B2"/>
    <w:rsid w:val="007D3BFB"/>
    <w:rsid w:val="007E0DCE"/>
    <w:rsid w:val="007E16D9"/>
    <w:rsid w:val="007F4FDC"/>
    <w:rsid w:val="00800104"/>
    <w:rsid w:val="0080691C"/>
    <w:rsid w:val="00817868"/>
    <w:rsid w:val="00837283"/>
    <w:rsid w:val="00843C3D"/>
    <w:rsid w:val="00847D51"/>
    <w:rsid w:val="0085467E"/>
    <w:rsid w:val="00856B98"/>
    <w:rsid w:val="008603B5"/>
    <w:rsid w:val="00864037"/>
    <w:rsid w:val="008658CC"/>
    <w:rsid w:val="00865D99"/>
    <w:rsid w:val="00867ECF"/>
    <w:rsid w:val="00870EE7"/>
    <w:rsid w:val="00873B74"/>
    <w:rsid w:val="00876D1A"/>
    <w:rsid w:val="00881AEE"/>
    <w:rsid w:val="008838D2"/>
    <w:rsid w:val="00883B48"/>
    <w:rsid w:val="00895313"/>
    <w:rsid w:val="008958E4"/>
    <w:rsid w:val="00895C76"/>
    <w:rsid w:val="008A0451"/>
    <w:rsid w:val="008A5E86"/>
    <w:rsid w:val="008B1118"/>
    <w:rsid w:val="008B3DB0"/>
    <w:rsid w:val="008B6B24"/>
    <w:rsid w:val="008C107A"/>
    <w:rsid w:val="008C1E65"/>
    <w:rsid w:val="008D72EE"/>
    <w:rsid w:val="008D7429"/>
    <w:rsid w:val="008E448A"/>
    <w:rsid w:val="008F3348"/>
    <w:rsid w:val="008F33A2"/>
    <w:rsid w:val="008F647C"/>
    <w:rsid w:val="008F680A"/>
    <w:rsid w:val="008F686C"/>
    <w:rsid w:val="009012A3"/>
    <w:rsid w:val="00914BF7"/>
    <w:rsid w:val="00920A8F"/>
    <w:rsid w:val="00923354"/>
    <w:rsid w:val="00934B69"/>
    <w:rsid w:val="009359C8"/>
    <w:rsid w:val="00935E35"/>
    <w:rsid w:val="00945863"/>
    <w:rsid w:val="0094625C"/>
    <w:rsid w:val="00946516"/>
    <w:rsid w:val="00946F9E"/>
    <w:rsid w:val="0095416E"/>
    <w:rsid w:val="00954242"/>
    <w:rsid w:val="00956EF1"/>
    <w:rsid w:val="00957D6A"/>
    <w:rsid w:val="009753E2"/>
    <w:rsid w:val="0098100C"/>
    <w:rsid w:val="00983B30"/>
    <w:rsid w:val="00984E47"/>
    <w:rsid w:val="009946DF"/>
    <w:rsid w:val="009947C8"/>
    <w:rsid w:val="009A3CCE"/>
    <w:rsid w:val="009B560B"/>
    <w:rsid w:val="009C61B9"/>
    <w:rsid w:val="009E3297"/>
    <w:rsid w:val="009F7FF6"/>
    <w:rsid w:val="00A200DC"/>
    <w:rsid w:val="00A32481"/>
    <w:rsid w:val="00A33D66"/>
    <w:rsid w:val="00A3669C"/>
    <w:rsid w:val="00A46D82"/>
    <w:rsid w:val="00A47E70"/>
    <w:rsid w:val="00A51702"/>
    <w:rsid w:val="00A526CC"/>
    <w:rsid w:val="00A72326"/>
    <w:rsid w:val="00A823B2"/>
    <w:rsid w:val="00A8322D"/>
    <w:rsid w:val="00A85724"/>
    <w:rsid w:val="00A862B9"/>
    <w:rsid w:val="00A87F04"/>
    <w:rsid w:val="00A91F8C"/>
    <w:rsid w:val="00A958DE"/>
    <w:rsid w:val="00AA36E3"/>
    <w:rsid w:val="00AA76AB"/>
    <w:rsid w:val="00AB0983"/>
    <w:rsid w:val="00AB0C79"/>
    <w:rsid w:val="00AB6534"/>
    <w:rsid w:val="00AD2965"/>
    <w:rsid w:val="00AD384E"/>
    <w:rsid w:val="00AD7C25"/>
    <w:rsid w:val="00AE193C"/>
    <w:rsid w:val="00AE4A96"/>
    <w:rsid w:val="00AF176B"/>
    <w:rsid w:val="00AF79C3"/>
    <w:rsid w:val="00B05B9E"/>
    <w:rsid w:val="00B15EB6"/>
    <w:rsid w:val="00B258BB"/>
    <w:rsid w:val="00B271FE"/>
    <w:rsid w:val="00B33E07"/>
    <w:rsid w:val="00B35C6C"/>
    <w:rsid w:val="00B46356"/>
    <w:rsid w:val="00B52B5D"/>
    <w:rsid w:val="00B660D7"/>
    <w:rsid w:val="00B66D06"/>
    <w:rsid w:val="00B71E40"/>
    <w:rsid w:val="00B72593"/>
    <w:rsid w:val="00B74C22"/>
    <w:rsid w:val="00B754CE"/>
    <w:rsid w:val="00B8024E"/>
    <w:rsid w:val="00B807E0"/>
    <w:rsid w:val="00B83E2D"/>
    <w:rsid w:val="00B9379D"/>
    <w:rsid w:val="00B95BA0"/>
    <w:rsid w:val="00B95BC8"/>
    <w:rsid w:val="00BA016E"/>
    <w:rsid w:val="00BA3F1E"/>
    <w:rsid w:val="00BA579E"/>
    <w:rsid w:val="00BB10CA"/>
    <w:rsid w:val="00BB5DFC"/>
    <w:rsid w:val="00BC54EC"/>
    <w:rsid w:val="00BC7EB8"/>
    <w:rsid w:val="00BD279D"/>
    <w:rsid w:val="00BF5007"/>
    <w:rsid w:val="00C07199"/>
    <w:rsid w:val="00C0722E"/>
    <w:rsid w:val="00C1041E"/>
    <w:rsid w:val="00C123D3"/>
    <w:rsid w:val="00C155A7"/>
    <w:rsid w:val="00C1723F"/>
    <w:rsid w:val="00C2009E"/>
    <w:rsid w:val="00C217B8"/>
    <w:rsid w:val="00C21836"/>
    <w:rsid w:val="00C326B0"/>
    <w:rsid w:val="00C35B9B"/>
    <w:rsid w:val="00C47E99"/>
    <w:rsid w:val="00C524DD"/>
    <w:rsid w:val="00C532D8"/>
    <w:rsid w:val="00C54F42"/>
    <w:rsid w:val="00C561AA"/>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CF67C9"/>
    <w:rsid w:val="00D0472E"/>
    <w:rsid w:val="00D075A9"/>
    <w:rsid w:val="00D115F2"/>
    <w:rsid w:val="00D218E3"/>
    <w:rsid w:val="00D2328E"/>
    <w:rsid w:val="00D23A71"/>
    <w:rsid w:val="00D35805"/>
    <w:rsid w:val="00D407B1"/>
    <w:rsid w:val="00D45648"/>
    <w:rsid w:val="00D46154"/>
    <w:rsid w:val="00D53EA7"/>
    <w:rsid w:val="00D54E8C"/>
    <w:rsid w:val="00D65026"/>
    <w:rsid w:val="00D658A3"/>
    <w:rsid w:val="00D66B1F"/>
    <w:rsid w:val="00D70D86"/>
    <w:rsid w:val="00D7265B"/>
    <w:rsid w:val="00D738A5"/>
    <w:rsid w:val="00D76F87"/>
    <w:rsid w:val="00D83BF8"/>
    <w:rsid w:val="00D958D9"/>
    <w:rsid w:val="00DA370A"/>
    <w:rsid w:val="00DA4A78"/>
    <w:rsid w:val="00DA75EC"/>
    <w:rsid w:val="00DB729D"/>
    <w:rsid w:val="00DC492A"/>
    <w:rsid w:val="00DD30F3"/>
    <w:rsid w:val="00DD5971"/>
    <w:rsid w:val="00DE7577"/>
    <w:rsid w:val="00DE7885"/>
    <w:rsid w:val="00E00284"/>
    <w:rsid w:val="00E00442"/>
    <w:rsid w:val="00E010D1"/>
    <w:rsid w:val="00E055C7"/>
    <w:rsid w:val="00E1161B"/>
    <w:rsid w:val="00E20CD5"/>
    <w:rsid w:val="00E22736"/>
    <w:rsid w:val="00E2764E"/>
    <w:rsid w:val="00E32FD7"/>
    <w:rsid w:val="00E348FE"/>
    <w:rsid w:val="00E412FD"/>
    <w:rsid w:val="00E42C12"/>
    <w:rsid w:val="00E43851"/>
    <w:rsid w:val="00E47C6A"/>
    <w:rsid w:val="00E50C3F"/>
    <w:rsid w:val="00E5646D"/>
    <w:rsid w:val="00E63F33"/>
    <w:rsid w:val="00E654DF"/>
    <w:rsid w:val="00E71595"/>
    <w:rsid w:val="00E74E32"/>
    <w:rsid w:val="00E81BF9"/>
    <w:rsid w:val="00E84466"/>
    <w:rsid w:val="00E855CA"/>
    <w:rsid w:val="00E9796D"/>
    <w:rsid w:val="00EB4FA3"/>
    <w:rsid w:val="00EB77F5"/>
    <w:rsid w:val="00EC15EB"/>
    <w:rsid w:val="00EC7260"/>
    <w:rsid w:val="00ED4616"/>
    <w:rsid w:val="00ED5B7D"/>
    <w:rsid w:val="00EE7D7C"/>
    <w:rsid w:val="00EF2CB8"/>
    <w:rsid w:val="00EF366B"/>
    <w:rsid w:val="00F01519"/>
    <w:rsid w:val="00F06166"/>
    <w:rsid w:val="00F10775"/>
    <w:rsid w:val="00F10DFC"/>
    <w:rsid w:val="00F171D1"/>
    <w:rsid w:val="00F20362"/>
    <w:rsid w:val="00F24555"/>
    <w:rsid w:val="00F25D98"/>
    <w:rsid w:val="00F27894"/>
    <w:rsid w:val="00F300FB"/>
    <w:rsid w:val="00F317E8"/>
    <w:rsid w:val="00F5389E"/>
    <w:rsid w:val="00F545AC"/>
    <w:rsid w:val="00F56661"/>
    <w:rsid w:val="00F56BA7"/>
    <w:rsid w:val="00F610C3"/>
    <w:rsid w:val="00F6258A"/>
    <w:rsid w:val="00F63D42"/>
    <w:rsid w:val="00F65CCD"/>
    <w:rsid w:val="00F66359"/>
    <w:rsid w:val="00F71AE1"/>
    <w:rsid w:val="00F73DE9"/>
    <w:rsid w:val="00F81736"/>
    <w:rsid w:val="00F9205A"/>
    <w:rsid w:val="00F92762"/>
    <w:rsid w:val="00F93A07"/>
    <w:rsid w:val="00F946A3"/>
    <w:rsid w:val="00F95B00"/>
    <w:rsid w:val="00F95E21"/>
    <w:rsid w:val="00FA1AAA"/>
    <w:rsid w:val="00FB6386"/>
    <w:rsid w:val="00FC77DE"/>
    <w:rsid w:val="00FD19CB"/>
    <w:rsid w:val="00FE0706"/>
    <w:rsid w:val="00FE2E2C"/>
    <w:rsid w:val="00FE3460"/>
    <w:rsid w:val="00FE4987"/>
    <w:rsid w:val="00FE5CCF"/>
    <w:rsid w:val="00FE6F1F"/>
    <w:rsid w:val="00FF0A0A"/>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377BE172-84AC-49B5-9311-B1A5A1A6C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2">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 w:type="character" w:customStyle="1" w:styleId="TALChar">
    <w:name w:val="TAL Char"/>
    <w:link w:val="TAL"/>
    <w:qFormat/>
    <w:locked/>
    <w:rsid w:val="002A0160"/>
    <w:rPr>
      <w:rFonts w:ascii="Arial" w:hAnsi="Arial"/>
      <w:sz w:val="18"/>
      <w:lang w:eastAsia="en-US"/>
    </w:rPr>
  </w:style>
  <w:style w:type="character" w:customStyle="1" w:styleId="TACChar">
    <w:name w:val="TAC Char"/>
    <w:link w:val="TAC"/>
    <w:qFormat/>
    <w:rsid w:val="002A0160"/>
    <w:rPr>
      <w:rFonts w:ascii="Arial" w:hAnsi="Arial"/>
      <w:sz w:val="18"/>
      <w:lang w:eastAsia="en-US"/>
    </w:rPr>
  </w:style>
  <w:style w:type="character" w:customStyle="1" w:styleId="TANChar">
    <w:name w:val="TAN Char"/>
    <w:link w:val="TAN"/>
    <w:qFormat/>
    <w:locked/>
    <w:rsid w:val="002A0160"/>
    <w:rPr>
      <w:rFonts w:ascii="Arial" w:hAnsi="Arial"/>
      <w:sz w:val="18"/>
      <w:lang w:eastAsia="en-US"/>
    </w:rPr>
  </w:style>
  <w:style w:type="character" w:customStyle="1" w:styleId="TAHChar">
    <w:name w:val="TAH Char"/>
    <w:link w:val="TAH"/>
    <w:qFormat/>
    <w:locked/>
    <w:rsid w:val="002A0160"/>
    <w:rPr>
      <w:rFonts w:ascii="Arial" w:hAnsi="Arial"/>
      <w:b/>
      <w:sz w:val="18"/>
      <w:lang w:eastAsia="en-US"/>
    </w:rPr>
  </w:style>
  <w:style w:type="character" w:customStyle="1" w:styleId="CRCoverPageZchn">
    <w:name w:val="CR Cover Page Zchn"/>
    <w:link w:val="CRCoverPage"/>
    <w:rsid w:val="00500EFF"/>
    <w:rPr>
      <w:rFonts w:ascii="Arial" w:hAnsi="Arial"/>
      <w:lang w:eastAsia="en-US"/>
    </w:rPr>
  </w:style>
  <w:style w:type="table" w:styleId="af3">
    <w:name w:val="Table Grid"/>
    <w:basedOn w:val="a1"/>
    <w:rsid w:val="00B725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D76F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B7A35-3E7A-44D3-A53A-8AE9DA5A5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Pages>
  <Words>1059</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Yangyanmei</cp:lastModifiedBy>
  <cp:revision>6</cp:revision>
  <cp:lastPrinted>1899-12-31T23:00:00Z</cp:lastPrinted>
  <dcterms:created xsi:type="dcterms:W3CDTF">2025-09-29T01:42:00Z</dcterms:created>
  <dcterms:modified xsi:type="dcterms:W3CDTF">2025-09-30T11:22:00Z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